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EE633A">
        <w:fldChar w:fldCharType="begin"/>
      </w:r>
      <w:r w:rsidR="00EE633A">
        <w:instrText xml:space="preserve"> DOCPROPERTY  TSG/WGRef  \* MERGEFORMAT </w:instrText>
      </w:r>
      <w:r w:rsidR="00EE633A">
        <w:fldChar w:fldCharType="separate"/>
      </w:r>
      <w:r w:rsidR="003609EF">
        <w:rPr>
          <w:b/>
          <w:noProof/>
          <w:sz w:val="24"/>
        </w:rPr>
        <w:t>RAN4</w:t>
      </w:r>
      <w:r w:rsidR="00EE633A">
        <w:rPr>
          <w:b/>
          <w:noProof/>
          <w:sz w:val="24"/>
        </w:rPr>
        <w:fldChar w:fldCharType="end"/>
      </w:r>
      <w:r w:rsidR="00C66BA2">
        <w:rPr>
          <w:b/>
          <w:noProof/>
          <w:sz w:val="24"/>
        </w:rPr>
        <w:t xml:space="preserve"> </w:t>
      </w:r>
      <w:r>
        <w:rPr>
          <w:b/>
          <w:noProof/>
          <w:sz w:val="24"/>
        </w:rPr>
        <w:t>Meeting #</w:t>
      </w:r>
      <w:r w:rsidR="00EE633A">
        <w:fldChar w:fldCharType="begin"/>
      </w:r>
      <w:r w:rsidR="00EE633A">
        <w:instrText xml:space="preserve"> DOCPROPERTY  MtgSeq  \* MERGEFORMAT </w:instrText>
      </w:r>
      <w:r w:rsidR="00EE633A">
        <w:fldChar w:fldCharType="separate"/>
      </w:r>
      <w:r w:rsidR="00EB09B7" w:rsidRPr="00EB09B7">
        <w:rPr>
          <w:b/>
          <w:noProof/>
          <w:sz w:val="24"/>
        </w:rPr>
        <w:t>107</w:t>
      </w:r>
      <w:r w:rsidR="00EE633A">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EE633A">
        <w:fldChar w:fldCharType="begin"/>
      </w:r>
      <w:r w:rsidR="00EE633A">
        <w:instrText xml:space="preserve"> DOCPROPERTY  Tdoc#  \* MERGEFORMAT </w:instrText>
      </w:r>
      <w:r w:rsidR="00EE633A">
        <w:fldChar w:fldCharType="separate"/>
      </w:r>
      <w:r w:rsidR="00E13F3D" w:rsidRPr="00E13F3D">
        <w:rPr>
          <w:b/>
          <w:i/>
          <w:noProof/>
          <w:sz w:val="28"/>
        </w:rPr>
        <w:t>R4-2308210</w:t>
      </w:r>
      <w:r w:rsidR="00EE633A">
        <w:rPr>
          <w:b/>
          <w:i/>
          <w:noProof/>
          <w:sz w:val="28"/>
        </w:rPr>
        <w:fldChar w:fldCharType="end"/>
      </w:r>
    </w:p>
    <w:p w14:paraId="7CB45193" w14:textId="77777777" w:rsidR="001E41F3" w:rsidRDefault="00EE633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w:instrText>
      </w:r>
      <w:r>
        <w:instrText xml:space="preserve">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E633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E633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3193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E633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E633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E633A">
            <w:pPr>
              <w:pStyle w:val="CRCoverPage"/>
              <w:spacing w:after="0"/>
              <w:ind w:left="100"/>
              <w:rPr>
                <w:noProof/>
              </w:rPr>
            </w:pPr>
            <w:r>
              <w:fldChar w:fldCharType="begin"/>
            </w:r>
            <w:r>
              <w:instrText xml:space="preserve"> DOCPROPERTY  CrTitle  \* MERGEFORMAT </w:instrText>
            </w:r>
            <w:r>
              <w:fldChar w:fldCharType="separate"/>
            </w:r>
            <w:r w:rsidR="002640DD">
              <w:t xml:space="preserve">CR on maintenance of </w:t>
            </w:r>
            <w:proofErr w:type="spellStart"/>
            <w:r w:rsidR="002640DD">
              <w:t>feMIMO</w:t>
            </w:r>
            <w:proofErr w:type="spellEnd"/>
            <w:r w:rsidR="002640DD">
              <w:t xml:space="preserve"> RRM requirements in R17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E633A">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E633A">
            <w:pPr>
              <w:pStyle w:val="CRCoverPage"/>
              <w:spacing w:after="0"/>
              <w:ind w:left="100"/>
              <w:rPr>
                <w:noProof/>
              </w:rPr>
            </w:pPr>
            <w:r>
              <w:fldChar w:fldCharType="begin"/>
            </w:r>
            <w:r>
              <w:instrText xml:space="preserve"> DOCPROPERTY  RelatedWis  \* MERGEFORMAT </w:instrText>
            </w:r>
            <w:r>
              <w:fldChar w:fldCharType="separate"/>
            </w:r>
            <w:r w:rsidR="00E13F3D">
              <w:rPr>
                <w:noProof/>
              </w:rPr>
              <w:t>NR_FeMIMO-Core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E633A">
            <w:pPr>
              <w:pStyle w:val="CRCoverPage"/>
              <w:spacing w:after="0"/>
              <w:ind w:left="100"/>
              <w:rPr>
                <w:noProof/>
              </w:rPr>
            </w:pPr>
            <w:r>
              <w:fldChar w:fldCharType="begin"/>
            </w:r>
            <w:r>
              <w:instrText xml:space="preserve"> DOCPROPERTY  ResDate  \* MERGEFORMAT </w:instrText>
            </w:r>
            <w:r>
              <w:fldChar w:fldCharType="separate"/>
            </w:r>
            <w:r w:rsidR="00D24991">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E633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E633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Default="004652DE" w:rsidP="004652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C416D" w14:textId="77777777" w:rsidR="004652DE" w:rsidRDefault="004652DE" w:rsidP="004652DE">
            <w:pPr>
              <w:pStyle w:val="CRCoverPage"/>
              <w:spacing w:after="0"/>
              <w:rPr>
                <w:noProof/>
                <w:lang w:eastAsia="zh-CN"/>
              </w:rPr>
            </w:pPr>
            <w:r>
              <w:rPr>
                <w:rFonts w:hint="eastAsia"/>
                <w:noProof/>
                <w:lang w:eastAsia="zh-CN"/>
              </w:rPr>
              <w:t>1</w:t>
            </w:r>
            <w:r>
              <w:rPr>
                <w:noProof/>
                <w:lang w:eastAsia="zh-CN"/>
              </w:rPr>
              <w:t>. Remove the unclear description based on P2 in R4-23xxxxx</w:t>
            </w:r>
          </w:p>
          <w:p w14:paraId="5036E35D" w14:textId="77777777" w:rsidR="004652DE" w:rsidRDefault="004652DE" w:rsidP="004652DE">
            <w:pPr>
              <w:pStyle w:val="CRCoverPage"/>
              <w:spacing w:after="0"/>
              <w:rPr>
                <w:noProof/>
                <w:lang w:eastAsia="zh-CN"/>
              </w:rPr>
            </w:pPr>
            <w:r>
              <w:rPr>
                <w:rFonts w:hint="eastAsia"/>
                <w:noProof/>
                <w:lang w:eastAsia="zh-CN"/>
              </w:rPr>
              <w:t>2</w:t>
            </w:r>
            <w:r>
              <w:rPr>
                <w:noProof/>
                <w:lang w:eastAsia="zh-CN"/>
              </w:rPr>
              <w:t>. Revise the applicability of requirement, known condition and PL-RS maintained definition according to P3 in R4-23xxxxx</w:t>
            </w:r>
          </w:p>
          <w:p w14:paraId="64BD4EDC" w14:textId="77777777" w:rsidR="004652DE" w:rsidRDefault="004652DE" w:rsidP="004652DE">
            <w:pPr>
              <w:pStyle w:val="CRCoverPage"/>
              <w:spacing w:after="0"/>
              <w:rPr>
                <w:noProof/>
                <w:lang w:eastAsia="zh-CN"/>
              </w:rPr>
            </w:pPr>
            <w:r>
              <w:rPr>
                <w:rFonts w:hint="eastAsia"/>
                <w:noProof/>
                <w:lang w:eastAsia="zh-CN"/>
              </w:rPr>
              <w:t>3</w:t>
            </w:r>
            <w:r>
              <w:rPr>
                <w:noProof/>
                <w:lang w:eastAsia="zh-CN"/>
              </w:rPr>
              <w:t>. Remove the unnecessary note based on P4 in R4-23xxxxx</w:t>
            </w:r>
          </w:p>
          <w:p w14:paraId="4D873339" w14:textId="77777777" w:rsidR="004652DE" w:rsidRDefault="004652DE" w:rsidP="004652DE">
            <w:pPr>
              <w:pStyle w:val="CRCoverPage"/>
              <w:spacing w:after="0"/>
              <w:rPr>
                <w:noProof/>
                <w:lang w:eastAsia="zh-CN"/>
              </w:rPr>
            </w:pPr>
            <w:r>
              <w:rPr>
                <w:rFonts w:hint="eastAsia"/>
                <w:noProof/>
                <w:lang w:eastAsia="zh-CN"/>
              </w:rPr>
              <w:t>4</w:t>
            </w:r>
            <w:r>
              <w:rPr>
                <w:noProof/>
                <w:lang w:eastAsia="zh-CN"/>
              </w:rPr>
              <w:t>. Introduce scheduling restriction as proposed in P5 of R4-23xxxxx</w:t>
            </w:r>
          </w:p>
          <w:p w14:paraId="56C501B9" w14:textId="77777777" w:rsidR="004652DE" w:rsidRDefault="004652DE" w:rsidP="004652DE">
            <w:pPr>
              <w:pStyle w:val="CRCoverPage"/>
              <w:spacing w:after="0"/>
              <w:rPr>
                <w:noProof/>
                <w:lang w:eastAsia="zh-CN"/>
              </w:rPr>
            </w:pPr>
            <w:r>
              <w:rPr>
                <w:noProof/>
                <w:lang w:eastAsia="zh-CN"/>
              </w:rPr>
              <w:t>5. Remove the note in 9.13.4.1 regarding the concurrent gaps.</w:t>
            </w:r>
          </w:p>
          <w:p w14:paraId="708AA7DE" w14:textId="5EE00540" w:rsidR="004652DE" w:rsidRDefault="004652DE" w:rsidP="004652DE">
            <w:pPr>
              <w:pStyle w:val="CRCoverPage"/>
              <w:spacing w:after="0"/>
              <w:ind w:left="100"/>
              <w:rPr>
                <w:noProof/>
              </w:rPr>
            </w:pPr>
            <w:r>
              <w:rPr>
                <w:rFonts w:hint="eastAsia"/>
                <w:noProof/>
                <w:lang w:eastAsia="zh-CN"/>
              </w:rPr>
              <w:t>6</w:t>
            </w:r>
            <w:r>
              <w:rPr>
                <w:noProof/>
                <w:lang w:eastAsia="zh-CN"/>
              </w:rPr>
              <w:t xml:space="preserve">. Editorial changes to align with previous agreements in 8.15.5, 8.16.1, 8.16.3, 8.16.5, 9.13.4.1 </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37252F" w14:paraId="21016551" w14:textId="77777777" w:rsidTr="00547111">
        <w:tc>
          <w:tcPr>
            <w:tcW w:w="2694" w:type="dxa"/>
            <w:gridSpan w:val="2"/>
            <w:tcBorders>
              <w:left w:val="single" w:sz="4" w:space="0" w:color="auto"/>
            </w:tcBorders>
          </w:tcPr>
          <w:p w14:paraId="49433147" w14:textId="77777777" w:rsidR="0037252F" w:rsidRDefault="0037252F" w:rsidP="003725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48AE20" w14:textId="77777777" w:rsidR="0037252F" w:rsidRDefault="0037252F" w:rsidP="0037252F">
            <w:pPr>
              <w:pStyle w:val="CRCoverPage"/>
              <w:spacing w:after="0"/>
              <w:rPr>
                <w:noProof/>
                <w:lang w:eastAsia="zh-CN"/>
              </w:rPr>
            </w:pPr>
            <w:r>
              <w:rPr>
                <w:rFonts w:hint="eastAsia"/>
                <w:noProof/>
                <w:lang w:eastAsia="zh-CN"/>
              </w:rPr>
              <w:t>1</w:t>
            </w:r>
            <w:r>
              <w:rPr>
                <w:noProof/>
                <w:lang w:eastAsia="zh-CN"/>
              </w:rPr>
              <w:t>. Remove the unclear description based on P2 in R4-23xxxxx</w:t>
            </w:r>
          </w:p>
          <w:p w14:paraId="3A4D0C51" w14:textId="77777777" w:rsidR="0037252F" w:rsidRDefault="0037252F" w:rsidP="0037252F">
            <w:pPr>
              <w:pStyle w:val="CRCoverPage"/>
              <w:spacing w:after="0"/>
              <w:rPr>
                <w:noProof/>
                <w:lang w:eastAsia="zh-CN"/>
              </w:rPr>
            </w:pPr>
            <w:r>
              <w:rPr>
                <w:rFonts w:hint="eastAsia"/>
                <w:noProof/>
                <w:lang w:eastAsia="zh-CN"/>
              </w:rPr>
              <w:t>2</w:t>
            </w:r>
            <w:r>
              <w:rPr>
                <w:noProof/>
                <w:lang w:eastAsia="zh-CN"/>
              </w:rPr>
              <w:t>. Revise the applicability of requirement, known condition and PL-RS maintained definition according to P3 in R4-23xxxxx</w:t>
            </w:r>
          </w:p>
          <w:p w14:paraId="38DE61A8" w14:textId="77777777" w:rsidR="0037252F" w:rsidRDefault="0037252F" w:rsidP="0037252F">
            <w:pPr>
              <w:pStyle w:val="CRCoverPage"/>
              <w:spacing w:after="0"/>
              <w:rPr>
                <w:noProof/>
                <w:lang w:eastAsia="zh-CN"/>
              </w:rPr>
            </w:pPr>
            <w:r>
              <w:rPr>
                <w:rFonts w:hint="eastAsia"/>
                <w:noProof/>
                <w:lang w:eastAsia="zh-CN"/>
              </w:rPr>
              <w:t>3</w:t>
            </w:r>
            <w:r>
              <w:rPr>
                <w:noProof/>
                <w:lang w:eastAsia="zh-CN"/>
              </w:rPr>
              <w:t>. Remove the unnecessary note based on P4 in R4-23xxxxx</w:t>
            </w:r>
          </w:p>
          <w:p w14:paraId="465548E4" w14:textId="77777777" w:rsidR="0037252F" w:rsidRDefault="0037252F" w:rsidP="0037252F">
            <w:pPr>
              <w:pStyle w:val="CRCoverPage"/>
              <w:spacing w:after="0"/>
              <w:rPr>
                <w:noProof/>
                <w:lang w:eastAsia="zh-CN"/>
              </w:rPr>
            </w:pPr>
            <w:r>
              <w:rPr>
                <w:rFonts w:hint="eastAsia"/>
                <w:noProof/>
                <w:lang w:eastAsia="zh-CN"/>
              </w:rPr>
              <w:t>4</w:t>
            </w:r>
            <w:r>
              <w:rPr>
                <w:noProof/>
                <w:lang w:eastAsia="zh-CN"/>
              </w:rPr>
              <w:t>. Introduce scheduling restriction as proposed in P5 of R4-23xxxxx</w:t>
            </w:r>
          </w:p>
          <w:p w14:paraId="50DA2B05" w14:textId="77777777" w:rsidR="0037252F" w:rsidRDefault="0037252F" w:rsidP="0037252F">
            <w:pPr>
              <w:pStyle w:val="CRCoverPage"/>
              <w:spacing w:after="0"/>
              <w:rPr>
                <w:noProof/>
                <w:lang w:eastAsia="zh-CN"/>
              </w:rPr>
            </w:pPr>
            <w:r>
              <w:rPr>
                <w:noProof/>
                <w:lang w:eastAsia="zh-CN"/>
              </w:rPr>
              <w:t>5. Remove the note in 9.13.4.1 regarding the concurrent gaps.</w:t>
            </w:r>
          </w:p>
          <w:p w14:paraId="31C656EC" w14:textId="5CB130A3" w:rsidR="0037252F" w:rsidRDefault="0037252F" w:rsidP="0037252F">
            <w:pPr>
              <w:pStyle w:val="CRCoverPage"/>
              <w:spacing w:after="0"/>
              <w:ind w:left="100"/>
              <w:rPr>
                <w:noProof/>
              </w:rPr>
            </w:pPr>
            <w:r>
              <w:rPr>
                <w:rFonts w:hint="eastAsia"/>
                <w:noProof/>
                <w:lang w:eastAsia="zh-CN"/>
              </w:rPr>
              <w:t>6</w:t>
            </w:r>
            <w:r>
              <w:rPr>
                <w:noProof/>
                <w:lang w:eastAsia="zh-CN"/>
              </w:rPr>
              <w:t xml:space="preserve">. Editorial changes to align with previous agreements in 8.15.5, 8.16.1, 8.16.3, 8.16.5, 9.13.4.1 </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2A82F" w:rsidR="00650F6C" w:rsidRDefault="00650F6C" w:rsidP="00650F6C">
            <w:pPr>
              <w:pStyle w:val="CRCoverPage"/>
              <w:spacing w:after="0"/>
              <w:ind w:left="100"/>
              <w:rPr>
                <w:noProof/>
              </w:rPr>
            </w:pPr>
            <w:r>
              <w:rPr>
                <w:noProof/>
                <w:lang w:eastAsia="zh-CN"/>
              </w:rPr>
              <w:t>The requirements are not clear</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189ECD" w:rsidR="00650F6C" w:rsidRDefault="00283434" w:rsidP="00650F6C">
            <w:pPr>
              <w:pStyle w:val="CRCoverPage"/>
              <w:spacing w:after="0"/>
              <w:ind w:left="100"/>
              <w:rPr>
                <w:noProof/>
              </w:rPr>
            </w:pPr>
            <w:r>
              <w:rPr>
                <w:rFonts w:hint="eastAsia"/>
                <w:lang w:eastAsia="zh-CN"/>
              </w:rPr>
              <w:t>8</w:t>
            </w:r>
            <w:r>
              <w:rPr>
                <w:lang w:eastAsia="zh-CN"/>
              </w:rPr>
              <w:t>.15.5, 8.16.1, 8.16.2, 8.16.3, 8.16.5, 9.5.6.1, 9.13.4.1, 9.13.6.1</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09CA883A" w14:textId="77777777" w:rsidR="004637D0" w:rsidRPr="002559F2" w:rsidRDefault="004637D0" w:rsidP="004637D0">
      <w:pPr>
        <w:pStyle w:val="3"/>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39D8CC9F" w14:textId="77777777" w:rsidR="004637D0" w:rsidRPr="00136F07" w:rsidRDefault="004637D0" w:rsidP="004637D0">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4D2EC867" w14:textId="77777777" w:rsidR="004637D0" w:rsidRPr="00136F07" w:rsidRDefault="004637D0" w:rsidP="004637D0">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16CAECB0" w14:textId="77777777" w:rsidR="004637D0" w:rsidRPr="00136F07" w:rsidRDefault="004637D0" w:rsidP="004637D0">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01E6EA8B" w14:textId="77777777" w:rsidR="004637D0" w:rsidRPr="00136F07" w:rsidRDefault="004637D0" w:rsidP="004637D0">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be able to </w:t>
      </w:r>
      <w:proofErr w:type="gramStart"/>
      <w:r w:rsidRPr="002A01E4">
        <w:rPr>
          <w:lang w:val="en-US" w:eastAsia="zh-CN"/>
        </w:rPr>
        <w:t xml:space="preserve">receive </w:t>
      </w:r>
      <w:r>
        <w:rPr>
          <w:lang w:val="en-US" w:eastAsia="zh-CN"/>
        </w:rPr>
        <w:t xml:space="preserve"> </w:t>
      </w:r>
      <w:r w:rsidRPr="002A01E4">
        <w:rPr>
          <w:lang w:val="en-US" w:eastAsia="zh-CN"/>
        </w:rPr>
        <w:t>PDCCH</w:t>
      </w:r>
      <w:proofErr w:type="gramEnd"/>
      <w:r w:rsidRPr="002A01E4">
        <w:rPr>
          <w:lang w:val="en-US" w:eastAsia="zh-CN"/>
        </w:rPr>
        <w:t xml:space="preserve"> or PDSCH with the new target TCI states </w:t>
      </w:r>
      <w:r w:rsidRPr="002A01E4">
        <w:rPr>
          <w:rFonts w:eastAsia="Malgun Gothic"/>
          <w:lang w:val="en-US" w:eastAsia="zh-CN"/>
        </w:rPr>
        <w:t>at the first slot that is after</w:t>
      </w:r>
    </w:p>
    <w:p w14:paraId="12C0785E" w14:textId="77777777" w:rsidR="004637D0" w:rsidRPr="00136F07" w:rsidRDefault="004637D0" w:rsidP="004637D0">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865553">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7CD66585" w14:textId="77777777" w:rsidR="004637D0" w:rsidRDefault="004637D0" w:rsidP="004637D0">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p>
    <w:p w14:paraId="48019913" w14:textId="77777777" w:rsidR="004637D0" w:rsidRDefault="004637D0" w:rsidP="004637D0">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005A4E30" w14:textId="77777777" w:rsidR="004637D0" w:rsidRPr="00C26F2D" w:rsidRDefault="004637D0" w:rsidP="004637D0">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23764A93" w14:textId="77777777" w:rsidR="004637D0" w:rsidRPr="00136F07" w:rsidRDefault="004637D0" w:rsidP="004637D0">
      <w:pPr>
        <w:rPr>
          <w:lang w:val="en-US" w:eastAsia="zh-CN"/>
        </w:rPr>
      </w:pPr>
      <w:r w:rsidRPr="00136F07">
        <w:rPr>
          <w:lang w:val="en-US" w:eastAsia="zh-CN"/>
        </w:rPr>
        <w:t xml:space="preserve">Where </w:t>
      </w:r>
    </w:p>
    <w:p w14:paraId="0C17B9A8" w14:textId="77777777" w:rsidR="004637D0" w:rsidRDefault="004637D0" w:rsidP="004637D0">
      <w:pPr>
        <w:pStyle w:val="B1"/>
      </w:pPr>
      <w:r>
        <w:t>-</w:t>
      </w:r>
      <w:r>
        <w:tab/>
      </w:r>
      <w:commentRangeStart w:id="1"/>
      <w:r w:rsidRPr="008C6DE4">
        <w:t>T</w:t>
      </w:r>
      <w:r w:rsidRPr="008C6DE4">
        <w:rPr>
          <w:vertAlign w:val="subscript"/>
        </w:rPr>
        <w:t>L1-RSRP</w:t>
      </w:r>
      <w:r>
        <w:rPr>
          <w:vertAlign w:val="subscript"/>
        </w:rPr>
        <w:t xml:space="preserve">_List </w:t>
      </w:r>
      <w:del w:id="2" w:author="vivo-Yanliang SUN" w:date="2023-05-10T12:17:00Z">
        <w:r w:rsidDel="00A1294F">
          <w:delText xml:space="preserve">= </w:delText>
        </w:r>
      </w:del>
      <w:r>
        <w:t>is the longest L1 measurement time (T</w:t>
      </w:r>
      <w:r w:rsidRPr="00867ED0">
        <w:rPr>
          <w:vertAlign w:val="subscript"/>
        </w:rPr>
        <w:t>L1-RSRP</w:t>
      </w:r>
      <w:r>
        <w:t xml:space="preserve">) </w:t>
      </w:r>
      <w:r w:rsidRPr="008773D9">
        <w:t>of the source RS among the unknown target TCI states</w:t>
      </w:r>
      <w:del w:id="3" w:author="vivo-Yanliang SUN" w:date="2023-05-10T12:17:00Z">
        <w:r w:rsidRPr="008773D9" w:rsidDel="00A1294F">
          <w:delText xml:space="preserve"> </w:delText>
        </w:r>
      </w:del>
      <w:r w:rsidRPr="008773D9">
        <w:t>, where</w:t>
      </w:r>
      <w:r>
        <w:t xml:space="preserve"> T</w:t>
      </w:r>
      <w:r w:rsidRPr="002C62A4">
        <w:rPr>
          <w:vertAlign w:val="subscript"/>
        </w:rPr>
        <w:t>L1-RSRP</w:t>
      </w:r>
      <w:r>
        <w:t xml:space="preserve"> is specified in clause 8.15.3</w:t>
      </w:r>
      <w:commentRangeEnd w:id="1"/>
      <w:r>
        <w:rPr>
          <w:rStyle w:val="ac"/>
        </w:rPr>
        <w:commentReference w:id="1"/>
      </w:r>
    </w:p>
    <w:p w14:paraId="053A1224" w14:textId="77777777" w:rsidR="004637D0" w:rsidRPr="002A01E4" w:rsidRDefault="004637D0" w:rsidP="004637D0">
      <w:pPr>
        <w:pStyle w:val="B1"/>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active TCI list is </w:t>
      </w:r>
      <w:r>
        <w:rPr>
          <w:lang w:val="en-US" w:eastAsia="zh-CN"/>
        </w:rPr>
        <w:t>2</w:t>
      </w:r>
      <w:r w:rsidRPr="002A01E4">
        <w:rPr>
          <w:lang w:val="en-US" w:eastAsia="zh-CN"/>
        </w:rPr>
        <w:t xml:space="preserve">, and </w:t>
      </w:r>
      <w:r>
        <w:rPr>
          <w:lang w:val="en-US" w:eastAsia="zh-CN"/>
        </w:rPr>
        <w:t>time to first</w:t>
      </w:r>
      <w:r w:rsidRPr="002A01E4">
        <w:rPr>
          <w:lang w:val="en-US" w:eastAsia="zh-CN"/>
        </w:rPr>
        <w:t xml:space="preserve"> SSBs associated to the TCIs are overlapped in FR2,</w:t>
      </w:r>
    </w:p>
    <w:p w14:paraId="1FD693B8" w14:textId="77777777" w:rsidR="004637D0" w:rsidRPr="002A01E4" w:rsidRDefault="004637D0" w:rsidP="004637D0">
      <w:pPr>
        <w:pStyle w:val="B1"/>
        <w:rPr>
          <w:lang w:val="en-US" w:eastAsia="zh-CN"/>
        </w:rPr>
      </w:pPr>
      <w:r w:rsidRPr="002A01E4">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proofErr w:type="spellEnd"/>
      <w:r w:rsidRPr="002A01E4">
        <w:rPr>
          <w:rFonts w:eastAsia="Malgun Gothic"/>
          <w:lang w:val="en-US" w:eastAsia="zh-CN"/>
        </w:rPr>
        <w:t xml:space="preserve">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_SC</w:t>
      </w:r>
      <w:r w:rsidRPr="002A01E4">
        <w:rPr>
          <w:bCs/>
          <w:szCs w:val="21"/>
          <w:lang w:val="en-US"/>
        </w:rPr>
        <w:t xml:space="preserve"> + </w:t>
      </w:r>
      <w:proofErr w:type="gramStart"/>
      <w:r>
        <w:rPr>
          <w:rFonts w:eastAsia="Malgun Gothic"/>
          <w:lang w:val="en-US" w:eastAsia="zh-CN"/>
        </w:rPr>
        <w:t>min(</w:t>
      </w:r>
      <w:proofErr w:type="gramEnd"/>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 xml:space="preserve">_SC </w:t>
      </w:r>
      <w:r>
        <w:rPr>
          <w:rFonts w:eastAsia="Malgun Gothic"/>
          <w:lang w:val="en-US" w:eastAsia="zh-CN"/>
        </w:rPr>
        <w:t>,</w:t>
      </w:r>
      <w:r>
        <w:rPr>
          <w:rFonts w:eastAsia="Malgun Gothic"/>
          <w:vertAlign w:val="subscript"/>
          <w:lang w:val="en-US" w:eastAsia="zh-CN"/>
        </w:rPr>
        <w:t xml:space="preserve"> </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r w:rsidRPr="002A01E4">
        <w:rPr>
          <w:lang w:val="en-US"/>
        </w:rPr>
        <w:t>.</w:t>
      </w:r>
    </w:p>
    <w:p w14:paraId="05EDCCDE" w14:textId="77777777" w:rsidR="004637D0" w:rsidRDefault="004637D0" w:rsidP="004637D0">
      <w:pPr>
        <w:pStyle w:val="B1"/>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w:t>
      </w:r>
      <w:r w:rsidRPr="001A262F">
        <w:rPr>
          <w:lang w:val="en-US" w:eastAsia="zh-CN"/>
        </w:rPr>
        <w:t>active TCI list is 2,</w:t>
      </w:r>
      <w:r w:rsidRPr="002A01E4">
        <w:rPr>
          <w:lang w:val="en-US" w:eastAsia="zh-CN"/>
        </w:rPr>
        <w:t xml:space="preserve"> and </w:t>
      </w:r>
      <w:r>
        <w:rPr>
          <w:lang w:val="en-US" w:eastAsia="zh-CN"/>
        </w:rPr>
        <w:t xml:space="preserve">time to first </w:t>
      </w:r>
      <w:r w:rsidRPr="002A01E4">
        <w:rPr>
          <w:lang w:val="en-US" w:eastAsia="zh-CN"/>
        </w:rPr>
        <w:t xml:space="preserve">SSBs associated to the TCIs are </w:t>
      </w:r>
      <w:r>
        <w:rPr>
          <w:lang w:val="en-US" w:eastAsia="zh-CN"/>
        </w:rPr>
        <w:t xml:space="preserve">not </w:t>
      </w:r>
      <w:r w:rsidRPr="002A01E4">
        <w:rPr>
          <w:lang w:val="en-US" w:eastAsia="zh-CN"/>
        </w:rPr>
        <w:t>overlapped</w:t>
      </w:r>
      <w:r>
        <w:rPr>
          <w:lang w:val="en-US" w:eastAsia="zh-CN"/>
        </w:rPr>
        <w:t xml:space="preserve"> in FR1 or FR2,</w:t>
      </w:r>
    </w:p>
    <w:p w14:paraId="0ED91E05" w14:textId="77777777" w:rsidR="004637D0" w:rsidRPr="00C80835" w:rsidRDefault="004637D0" w:rsidP="004637D0">
      <w:pPr>
        <w:pStyle w:val="B1"/>
        <w:rPr>
          <w:iCs/>
          <w:lang w:val="en-US" w:eastAsia="zh-CN"/>
        </w:rPr>
      </w:pPr>
      <w:r>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proofErr w:type="spellEnd"/>
      <w:r w:rsidRPr="002A01E4">
        <w:rPr>
          <w:rFonts w:eastAsia="Malgun Gothic"/>
          <w:lang w:val="en-US" w:eastAsia="zh-CN"/>
        </w:rPr>
        <w:t xml:space="preserve"> = </w:t>
      </w:r>
      <w:proofErr w:type="gramStart"/>
      <w:r>
        <w:rPr>
          <w:rFonts w:eastAsia="Malgun Gothic"/>
          <w:lang w:val="en-US" w:eastAsia="zh-CN"/>
        </w:rPr>
        <w:t>max(</w:t>
      </w:r>
      <w:proofErr w:type="spellStart"/>
      <w:proofErr w:type="gramEnd"/>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 xml:space="preserve">_SC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p>
    <w:p w14:paraId="3A61503A" w14:textId="77777777" w:rsidR="004637D0" w:rsidRPr="002559F2" w:rsidRDefault="004637D0" w:rsidP="004637D0">
      <w:pPr>
        <w:pStyle w:val="B1"/>
        <w:ind w:leftChars="242" w:left="768"/>
        <w:rPr>
          <w:lang w:val="en-US" w:eastAsia="zh-CN"/>
        </w:rPr>
      </w:pPr>
    </w:p>
    <w:p w14:paraId="424F9391" w14:textId="77777777" w:rsidR="004637D0" w:rsidRPr="002559F2" w:rsidRDefault="004637D0" w:rsidP="004637D0">
      <w:pPr>
        <w:pStyle w:val="B1"/>
        <w:rPr>
          <w:lang w:val="en-US" w:eastAsia="zh-CN"/>
        </w:rPr>
      </w:pPr>
      <w:r w:rsidRPr="001F146A">
        <w:rPr>
          <w:i/>
          <w:lang w:val="en-US" w:eastAsia="zh-CN"/>
        </w:rPr>
        <w:t>-</w:t>
      </w:r>
      <w:r w:rsidRPr="001F146A">
        <w:rPr>
          <w:i/>
          <w:lang w:val="en-US" w:eastAsia="zh-CN"/>
        </w:rPr>
        <w:tab/>
      </w:r>
      <w:r w:rsidRPr="00136F07">
        <w:rPr>
          <w:lang w:val="en-US" w:eastAsia="zh-CN"/>
        </w:rPr>
        <w:t>Otherwise,</w:t>
      </w:r>
    </w:p>
    <w:p w14:paraId="01DCFAFF" w14:textId="77777777" w:rsidR="004637D0" w:rsidRPr="002A01E4" w:rsidRDefault="004637D0" w:rsidP="004637D0">
      <w:pPr>
        <w:pStyle w:val="B1"/>
        <w:rPr>
          <w:lang w:val="en-US" w:eastAsia="zh-CN"/>
        </w:rPr>
      </w:pPr>
      <w:r w:rsidRPr="002A01E4">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first-SSB_List</w:t>
      </w:r>
      <w:proofErr w:type="spellEnd"/>
      <w:r w:rsidRPr="002A01E4">
        <w:rPr>
          <w:rFonts w:eastAsia="Malgun Gothic"/>
          <w:lang w:val="en-US" w:eastAsia="zh-CN"/>
        </w:rPr>
        <w:t xml:space="preserve">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_SC</w:t>
      </w:r>
      <w:r w:rsidRPr="002A01E4">
        <w:rPr>
          <w:rFonts w:eastAsia="Malgun Gothic"/>
          <w:lang w:val="en-US" w:eastAsia="zh-CN"/>
        </w:rPr>
        <w:t>.</w:t>
      </w:r>
    </w:p>
    <w:p w14:paraId="1595A988" w14:textId="77777777" w:rsidR="004637D0" w:rsidRPr="00C80835" w:rsidRDefault="004637D0" w:rsidP="004637D0">
      <w:pPr>
        <w:pStyle w:val="B1"/>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SSB_SC</w:t>
      </w:r>
      <w:r w:rsidRPr="00C80835">
        <w:rPr>
          <w:rFonts w:eastAsia="Malgun Gothic"/>
        </w:rPr>
        <w:t xml:space="preserve"> is the SSB periodicity of serving cell.</w:t>
      </w:r>
    </w:p>
    <w:p w14:paraId="29959649" w14:textId="77777777" w:rsidR="004637D0" w:rsidRPr="00C80835" w:rsidRDefault="004637D0" w:rsidP="004637D0">
      <w:pPr>
        <w:pStyle w:val="B1"/>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SSB_CDP</w:t>
      </w:r>
      <w:r w:rsidRPr="00C80835">
        <w:rPr>
          <w:rFonts w:eastAsia="Malgun Gothic"/>
        </w:rPr>
        <w:t xml:space="preserve"> is the SSB periodicity of cell with different PCI from serving cell.</w:t>
      </w:r>
    </w:p>
    <w:p w14:paraId="6AB32AC2" w14:textId="77777777" w:rsidR="004637D0" w:rsidRPr="00C80835" w:rsidRDefault="004637D0" w:rsidP="004637D0">
      <w:pPr>
        <w:pStyle w:val="B1"/>
        <w:rPr>
          <w:rFonts w:eastAsia="Malgun Gothic"/>
        </w:rPr>
      </w:pPr>
      <w:r w:rsidRPr="00C80835">
        <w:rPr>
          <w:rFonts w:eastAsia="Malgun Gothic"/>
        </w:rPr>
        <w:t xml:space="preserve">- </w:t>
      </w:r>
      <w:r>
        <w:rPr>
          <w:rFonts w:eastAsia="Malgun Gothic"/>
        </w:rPr>
        <w:tab/>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-SSB_SC </w:t>
      </w:r>
      <w:r w:rsidRPr="00C80835">
        <w:rPr>
          <w:rFonts w:eastAsia="Malgun Gothic"/>
        </w:rPr>
        <w:t xml:space="preserve">is the </w:t>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 </w:t>
      </w:r>
      <w:r w:rsidRPr="00C80835">
        <w:rPr>
          <w:rFonts w:eastAsia="Malgun Gothic"/>
        </w:rPr>
        <w:t>from serving cell</w:t>
      </w:r>
    </w:p>
    <w:p w14:paraId="767C562D" w14:textId="77777777" w:rsidR="004637D0" w:rsidRPr="00865553" w:rsidRDefault="004637D0" w:rsidP="004637D0">
      <w:pPr>
        <w:pStyle w:val="B1"/>
        <w:rPr>
          <w:rFonts w:eastAsia="Malgun Gothic"/>
        </w:rPr>
      </w:pPr>
      <w:r w:rsidRPr="00C80835">
        <w:rPr>
          <w:rFonts w:eastAsia="Malgun Gothic"/>
        </w:rPr>
        <w:t>-</w:t>
      </w:r>
      <w:r>
        <w:rPr>
          <w:rFonts w:eastAsia="Malgun Gothic"/>
        </w:rPr>
        <w:tab/>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-SSB_CDP </w:t>
      </w:r>
      <w:r w:rsidRPr="00C80835">
        <w:rPr>
          <w:rFonts w:eastAsia="Malgun Gothic"/>
        </w:rPr>
        <w:t xml:space="preserve">is the </w:t>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 </w:t>
      </w:r>
      <w:r w:rsidRPr="00C80835">
        <w:rPr>
          <w:rFonts w:eastAsia="Malgun Gothic"/>
        </w:rPr>
        <w:t>from cell with different PCI from serving cell.</w:t>
      </w:r>
    </w:p>
    <w:p w14:paraId="1B02E64D" w14:textId="77777777" w:rsidR="004637D0" w:rsidRPr="00136F07" w:rsidRDefault="004637D0" w:rsidP="004637D0">
      <w:pPr>
        <w:pStyle w:val="B1"/>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w:t>
      </w:r>
      <w:proofErr w:type="gramStart"/>
      <w:r w:rsidRPr="002A01E4">
        <w:rPr>
          <w:rFonts w:eastAsia="Malgun Gothic"/>
          <w:vertAlign w:val="subscript"/>
          <w:lang w:val="en-US" w:eastAsia="zh-CN"/>
        </w:rPr>
        <w:t>proc</w:t>
      </w:r>
      <w:r w:rsidRPr="002A01E4">
        <w:rPr>
          <w:rFonts w:eastAsia="Malgun Gothic"/>
          <w:lang w:val="en-US" w:eastAsia="zh-CN"/>
        </w:rPr>
        <w:t xml:space="preserve"> </w:t>
      </w:r>
      <w:r>
        <w:rPr>
          <w:rFonts w:eastAsia="Malgun Gothic"/>
          <w:lang w:val="en-US" w:eastAsia="zh-CN"/>
        </w:rPr>
        <w:t>,</w:t>
      </w:r>
      <w:proofErr w:type="gramEnd"/>
      <w:r>
        <w:rPr>
          <w:rFonts w:eastAsia="Malgun Gothic"/>
          <w:lang w:val="en-US" w:eastAsia="zh-CN"/>
        </w:rPr>
        <w:t xml:space="preserve"> </w:t>
      </w:r>
      <w:proofErr w:type="spellStart"/>
      <w:r>
        <w:rPr>
          <w:rFonts w:eastAsia="Malgun Gothic"/>
          <w:lang w:val="en-US" w:eastAsia="zh-CN"/>
        </w:rPr>
        <w:t>TO</w:t>
      </w:r>
      <w:r w:rsidRPr="00867ED0">
        <w:rPr>
          <w:rFonts w:eastAsia="Malgun Gothic"/>
          <w:vertAlign w:val="subscript"/>
          <w:lang w:val="en-US" w:eastAsia="zh-CN"/>
        </w:rPr>
        <w:t>k</w:t>
      </w:r>
      <w:proofErr w:type="spellEnd"/>
      <w:r>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8.15.3.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5949C574" w14:textId="77777777" w:rsidR="004637D0" w:rsidRPr="002A01E4" w:rsidRDefault="004637D0" w:rsidP="004637D0">
      <w:pPr>
        <w:rPr>
          <w:lang w:val="en-US" w:eastAsia="zh-CN"/>
        </w:rPr>
      </w:pPr>
      <w:commentRangeStart w:id="4"/>
      <w:ins w:id="5" w:author="vivo-Yanliang SUN" w:date="2023-05-10T12:18:00Z">
        <w:r w:rsidRPr="002A01E4">
          <w:rPr>
            <w:lang w:val="en-US" w:eastAsia="zh-CN"/>
          </w:rPr>
          <w:t>-</w:t>
        </w:r>
        <w:r w:rsidRPr="002A01E4">
          <w:rPr>
            <w:lang w:val="en-US" w:eastAsia="zh-CN"/>
          </w:rPr>
          <w:tab/>
        </w:r>
      </w:ins>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7E28D6CB" w14:textId="77777777" w:rsidR="004637D0" w:rsidRPr="002A01E4" w:rsidRDefault="004637D0" w:rsidP="004637D0">
      <w:pPr>
        <w:pStyle w:val="B1"/>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7FC519E9" w14:textId="77777777" w:rsidR="004637D0" w:rsidRPr="002A01E4" w:rsidRDefault="004637D0" w:rsidP="004637D0">
      <w:pPr>
        <w:pStyle w:val="B1"/>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477FFCB3" w14:textId="77777777" w:rsidR="004637D0" w:rsidRPr="00F5242C" w:rsidRDefault="004637D0">
      <w:pPr>
        <w:rPr>
          <w:lang w:val="en-US" w:eastAsia="zh-CN"/>
          <w:rPrChange w:id="6" w:author="vivo-Yanliang SUN" w:date="2023-05-10T12:19:00Z">
            <w:rPr>
              <w:rFonts w:eastAsia="Calibri"/>
              <w:lang w:val="en-US"/>
            </w:rPr>
          </w:rPrChange>
        </w:rPr>
        <w:pPrChange w:id="7" w:author="vivo-Yanliang SUN" w:date="2023-05-10T12:19:00Z">
          <w:pPr>
            <w:pStyle w:val="B1"/>
          </w:pPr>
        </w:pPrChange>
      </w:pPr>
      <w:bookmarkStart w:id="8" w:name="_Hlk123580727"/>
      <w:r w:rsidRPr="00F5242C">
        <w:rPr>
          <w:lang w:val="en-US" w:eastAsia="zh-CN"/>
          <w:rPrChange w:id="9" w:author="vivo-Yanliang SUN" w:date="2023-05-10T12:19:00Z">
            <w:rPr>
              <w:rFonts w:eastAsia="Calibri"/>
              <w:lang w:val="en-US"/>
            </w:rPr>
          </w:rPrChange>
        </w:rPr>
        <w:lastRenderedPageBreak/>
        <w:t>-</w:t>
      </w:r>
      <w:r w:rsidRPr="00F5242C">
        <w:rPr>
          <w:lang w:val="en-US" w:eastAsia="zh-CN"/>
          <w:rPrChange w:id="10" w:author="vivo-Yanliang SUN" w:date="2023-05-10T12:19:00Z">
            <w:rPr>
              <w:rFonts w:eastAsia="Calibri"/>
              <w:lang w:val="en-US"/>
            </w:rPr>
          </w:rPrChange>
        </w:rPr>
        <w:tab/>
        <w:t>UE is not expected to receive on DL based on the target TCI state before UE completes the DL and UL TCI state list update.</w:t>
      </w:r>
      <w:bookmarkEnd w:id="8"/>
      <w:commentRangeEnd w:id="4"/>
      <w:r w:rsidRPr="00F5242C">
        <w:rPr>
          <w:lang w:val="en-US" w:eastAsia="zh-CN"/>
          <w:rPrChange w:id="11" w:author="vivo-Yanliang SUN" w:date="2023-05-10T12:19:00Z">
            <w:rPr>
              <w:rStyle w:val="ac"/>
            </w:rPr>
          </w:rPrChange>
        </w:rPr>
        <w:commentReference w:id="4"/>
      </w:r>
    </w:p>
    <w:p w14:paraId="140E3F03" w14:textId="77777777" w:rsidR="004637D0" w:rsidRDefault="004637D0" w:rsidP="004637D0">
      <w:pPr>
        <w:pStyle w:val="B1"/>
        <w:rPr>
          <w:lang w:eastAsia="zh-CN"/>
        </w:rPr>
      </w:pPr>
    </w:p>
    <w:p w14:paraId="019423B8" w14:textId="77777777" w:rsidR="004637D0" w:rsidRDefault="004637D0" w:rsidP="004637D0">
      <w:pPr>
        <w:pStyle w:val="2"/>
      </w:pPr>
      <w:r>
        <w:rPr>
          <w:rFonts w:hint="eastAsia"/>
          <w:lang w:val="en-US" w:eastAsia="zh-CN"/>
        </w:rPr>
        <w:t>8</w:t>
      </w:r>
      <w:r>
        <w:t>.</w:t>
      </w:r>
      <w:r>
        <w:rPr>
          <w:lang w:val="en-US" w:eastAsia="zh-CN"/>
        </w:rPr>
        <w:t>16</w:t>
      </w:r>
      <w:r>
        <w:tab/>
        <w:t xml:space="preserve">Active </w:t>
      </w:r>
      <w:r>
        <w:rPr>
          <w:rFonts w:hint="eastAsia"/>
          <w:lang w:val="en-US" w:eastAsia="zh-CN"/>
        </w:rPr>
        <w:t>up</w:t>
      </w:r>
      <w:r>
        <w:t>link TCI state switching delay for unified TCI</w:t>
      </w:r>
    </w:p>
    <w:p w14:paraId="2B2B0437" w14:textId="77777777" w:rsidR="004637D0" w:rsidRDefault="004637D0" w:rsidP="004637D0">
      <w:pPr>
        <w:pStyle w:val="3"/>
        <w:rPr>
          <w:lang w:val="en-US" w:eastAsia="zh-CN"/>
        </w:rPr>
      </w:pPr>
      <w:r>
        <w:rPr>
          <w:rFonts w:hint="eastAsia"/>
          <w:lang w:val="en-US" w:eastAsia="zh-CN"/>
        </w:rPr>
        <w:t>8</w:t>
      </w:r>
      <w:r>
        <w:rPr>
          <w:lang w:val="en-US" w:eastAsia="ko-KR"/>
        </w:rPr>
        <w:t>.</w:t>
      </w:r>
      <w:r>
        <w:rPr>
          <w:lang w:val="en-US" w:eastAsia="zh-CN"/>
        </w:rPr>
        <w:t>16</w:t>
      </w:r>
      <w:r>
        <w:rPr>
          <w:lang w:val="en-US" w:eastAsia="ko-KR"/>
        </w:rPr>
        <w:t>.</w:t>
      </w:r>
      <w:r>
        <w:rPr>
          <w:rFonts w:hint="eastAsia"/>
          <w:lang w:val="en-US" w:eastAsia="zh-CN"/>
        </w:rPr>
        <w:t>1</w:t>
      </w:r>
      <w:r>
        <w:rPr>
          <w:lang w:val="en-US" w:eastAsia="ko-KR"/>
        </w:rPr>
        <w:tab/>
      </w:r>
      <w:r>
        <w:rPr>
          <w:rFonts w:hint="eastAsia"/>
          <w:lang w:val="en-US" w:eastAsia="zh-CN"/>
        </w:rPr>
        <w:t>Introduction</w:t>
      </w:r>
    </w:p>
    <w:p w14:paraId="2C4D7891" w14:textId="77777777" w:rsidR="004637D0" w:rsidRPr="00696EB9" w:rsidRDefault="004637D0" w:rsidP="004637D0">
      <w:pPr>
        <w:rPr>
          <w:lang w:eastAsia="zh-CN"/>
        </w:rPr>
      </w:pPr>
      <w:r w:rsidRPr="00CB6D89">
        <w:t xml:space="preserve">The requirements in this clause apply for a UE configured with </w:t>
      </w:r>
      <w:proofErr w:type="spellStart"/>
      <w:r w:rsidRPr="00CB6D89">
        <w:rPr>
          <w:i/>
          <w:iCs/>
          <w:color w:val="000000"/>
        </w:rPr>
        <w:t>DLorJoint-TCIState</w:t>
      </w:r>
      <w:proofErr w:type="spellEnd"/>
      <w:r w:rsidRPr="00CB6D89">
        <w:rPr>
          <w:color w:val="000000"/>
        </w:rPr>
        <w:t xml:space="preserve"> (if </w:t>
      </w:r>
      <w:proofErr w:type="spellStart"/>
      <w:r w:rsidRPr="00CB6D89">
        <w:rPr>
          <w:color w:val="000000"/>
        </w:rPr>
        <w:t>unifiedTCI-StateType</w:t>
      </w:r>
      <w:proofErr w:type="spellEnd"/>
      <w:r w:rsidRPr="00CB6D89">
        <w:rPr>
          <w:color w:val="000000"/>
        </w:rPr>
        <w:t xml:space="preserve"> is indicated as </w:t>
      </w:r>
      <w:r w:rsidRPr="00CB6D89">
        <w:rPr>
          <w:i/>
          <w:color w:val="000000"/>
        </w:rPr>
        <w:t>Joint</w:t>
      </w:r>
      <w:r w:rsidRPr="00CB6D89">
        <w:rPr>
          <w:color w:val="000000"/>
        </w:rPr>
        <w:t xml:space="preserve">) or </w:t>
      </w:r>
      <w:r w:rsidRPr="00CB6D89">
        <w:rPr>
          <w:i/>
          <w:iCs/>
          <w:color w:val="000000"/>
        </w:rPr>
        <w:t>UL-</w:t>
      </w:r>
      <w:proofErr w:type="spellStart"/>
      <w:r w:rsidRPr="00CB6D89">
        <w:rPr>
          <w:i/>
          <w:iCs/>
          <w:color w:val="000000"/>
        </w:rPr>
        <w:t>TCIState</w:t>
      </w:r>
      <w:proofErr w:type="spellEnd"/>
      <w:r w:rsidRPr="00CB6D89">
        <w:rPr>
          <w:rFonts w:eastAsia="Malgun Gothic" w:hint="eastAsia"/>
        </w:rPr>
        <w:t xml:space="preserve"> </w:t>
      </w:r>
      <w:r w:rsidRPr="00CB6D89">
        <w:rPr>
          <w:rFonts w:eastAsia="Malgun Gothic"/>
        </w:rPr>
        <w:t>configurations</w:t>
      </w:r>
      <w:r w:rsidRPr="00CB6D89">
        <w:t xml:space="preserve"> for UL channels/signals on a </w:t>
      </w:r>
      <w:r w:rsidRPr="00CB6D89">
        <w:rPr>
          <w:rFonts w:eastAsia="Malgun Gothic"/>
        </w:rPr>
        <w:t>serving cell.</w:t>
      </w:r>
      <w:r w:rsidRPr="00CB6D89">
        <w:rPr>
          <w:rFonts w:eastAsia="Malgun Gothic" w:hint="eastAsia"/>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There is no requirement when the UE is requested to switch to a TCI state with the higher layer parameter </w:t>
      </w:r>
      <w:r w:rsidRPr="00CB6D89">
        <w:rPr>
          <w:i/>
          <w:iCs/>
          <w:color w:val="000000"/>
        </w:rPr>
        <w:t>UL-</w:t>
      </w:r>
      <w:proofErr w:type="spellStart"/>
      <w:r w:rsidRPr="00CB6D89">
        <w:rPr>
          <w:i/>
          <w:iCs/>
          <w:color w:val="000000"/>
        </w:rPr>
        <w:t>TCIState</w:t>
      </w:r>
      <w:proofErr w:type="spellEnd"/>
      <w:r w:rsidRPr="00CB6D89">
        <w:t xml:space="preserve"> associated to SRS. UE shall complete the switch of active uplink </w:t>
      </w:r>
      <w:r w:rsidRPr="00CB6D89">
        <w:rPr>
          <w:rFonts w:eastAsia="Malgun Gothic"/>
        </w:rPr>
        <w:t xml:space="preserve">TCI state </w:t>
      </w:r>
      <w:r w:rsidRPr="00CB6D89">
        <w:t xml:space="preserve">within the delay defined in this clause when the UE is requested to switch to a TCI state with the higher layer parameter </w:t>
      </w:r>
      <w:proofErr w:type="spellStart"/>
      <w:r w:rsidRPr="00CB6D89">
        <w:rPr>
          <w:i/>
          <w:iCs/>
          <w:color w:val="000000"/>
        </w:rPr>
        <w:t>DLorJointTCIState</w:t>
      </w:r>
      <w:proofErr w:type="spellEnd"/>
      <w:r w:rsidRPr="00CB6D89">
        <w:rPr>
          <w:color w:val="000000"/>
        </w:rPr>
        <w:t xml:space="preserve"> or </w:t>
      </w:r>
      <w:r w:rsidRPr="00CB6D89">
        <w:rPr>
          <w:i/>
          <w:iCs/>
          <w:color w:val="000000"/>
        </w:rPr>
        <w:t>UL-</w:t>
      </w:r>
      <w:proofErr w:type="spellStart"/>
      <w:r w:rsidRPr="00CB6D89">
        <w:rPr>
          <w:i/>
          <w:iCs/>
          <w:color w:val="000000"/>
        </w:rPr>
        <w:t>TCIState</w:t>
      </w:r>
      <w:proofErr w:type="spellEnd"/>
      <w:r w:rsidRPr="00CB6D89">
        <w:t xml:space="preserve"> associated to a DL RS.</w:t>
      </w:r>
    </w:p>
    <w:p w14:paraId="331715B3" w14:textId="77777777" w:rsidR="004637D0" w:rsidRPr="00696EB9" w:rsidRDefault="004637D0" w:rsidP="004637D0">
      <w:pPr>
        <w:spacing w:after="120"/>
      </w:pPr>
      <w:commentRangeStart w:id="12"/>
      <w:r w:rsidRPr="00696EB9">
        <w:rPr>
          <w:rFonts w:eastAsia="Calibri"/>
        </w:rPr>
        <w:t xml:space="preserve">PL-RS may be </w:t>
      </w:r>
      <w:r w:rsidRPr="00696EB9">
        <w:rPr>
          <w:iCs/>
          <w:lang w:val="en-US"/>
        </w:rPr>
        <w:t xml:space="preserve">associated with or included in </w:t>
      </w:r>
      <w:r w:rsidRPr="00696EB9">
        <w:rPr>
          <w:lang w:val="en-US" w:eastAsia="zh-CN"/>
        </w:rPr>
        <w:t>UL TCI state or joint TCI state</w:t>
      </w:r>
      <w:r w:rsidRPr="00696EB9">
        <w:rPr>
          <w:rFonts w:eastAsia="Calibri"/>
        </w:rPr>
        <w:t xml:space="preserve">. </w:t>
      </w:r>
      <w:r w:rsidRPr="00696EB9">
        <w:t xml:space="preserve">The requirements in this clause shall apply if </w:t>
      </w:r>
      <w:ins w:id="13" w:author="vivo-Yanliang SUN" w:date="2023-05-09T19:48:00Z">
        <w:r>
          <w:t xml:space="preserve">one of </w:t>
        </w:r>
      </w:ins>
      <w:r w:rsidRPr="00696EB9">
        <w:t xml:space="preserve">the following conditions </w:t>
      </w:r>
      <w:del w:id="14" w:author="vivo-Yanliang SUN" w:date="2023-05-09T19:48:00Z">
        <w:r w:rsidRPr="00696EB9" w:rsidDel="005F7D06">
          <w:delText xml:space="preserve">are </w:delText>
        </w:r>
      </w:del>
      <w:ins w:id="15" w:author="vivo-Yanliang SUN" w:date="2023-05-09T19:48:00Z">
        <w:r>
          <w:t>is</w:t>
        </w:r>
        <w:r w:rsidRPr="00696EB9">
          <w:t xml:space="preserve"> </w:t>
        </w:r>
      </w:ins>
      <w:r w:rsidRPr="00696EB9">
        <w:t>met:</w:t>
      </w:r>
    </w:p>
    <w:p w14:paraId="17A84D02" w14:textId="77777777" w:rsidR="004637D0" w:rsidRPr="00696EB9" w:rsidRDefault="004637D0" w:rsidP="004637D0">
      <w:pPr>
        <w:pStyle w:val="B1"/>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2E9F00CF" w14:textId="77777777" w:rsidR="004637D0" w:rsidRPr="00696EB9" w:rsidRDefault="004637D0" w:rsidP="004637D0">
      <w:pPr>
        <w:pStyle w:val="B1"/>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commentRangeEnd w:id="12"/>
      <w:r>
        <w:rPr>
          <w:rStyle w:val="ac"/>
        </w:rPr>
        <w:commentReference w:id="12"/>
      </w:r>
    </w:p>
    <w:p w14:paraId="24EED470" w14:textId="77777777" w:rsidR="004637D0" w:rsidRDefault="004637D0" w:rsidP="004637D0">
      <w:pPr>
        <w:rPr>
          <w:ins w:id="16" w:author="vivo-Yanliang SUN" w:date="2023-05-09T19:56:00Z"/>
        </w:rPr>
      </w:pPr>
      <w:ins w:id="17" w:author="vivo-Yanliang SUN" w:date="2023-05-09T19:56:00Z">
        <w:r w:rsidRPr="00696EB9">
          <w:t>The requirements in this clause shall apply if</w:t>
        </w:r>
        <w:r w:rsidRPr="000A7273">
          <w:t xml:space="preserve"> </w:t>
        </w:r>
        <w:r>
          <w:t>t</w:t>
        </w:r>
        <w:r w:rsidRPr="000A7273">
          <w:t xml:space="preserve">here are no more than 4 different </w:t>
        </w:r>
        <w:r w:rsidRPr="00D052B7">
          <w:t xml:space="preserve">RS configured as </w:t>
        </w:r>
        <w:r w:rsidRPr="00A16844">
          <w:t xml:space="preserve">PL-RS </w:t>
        </w:r>
        <w:r w:rsidRPr="000A7273">
          <w:t xml:space="preserve">per </w:t>
        </w:r>
        <w:r w:rsidRPr="00D052B7">
          <w:t>serving cell</w:t>
        </w:r>
        <w:r w:rsidRPr="00A16844">
          <w:t xml:space="preserve"> </w:t>
        </w:r>
        <w:r w:rsidRPr="000A7273">
          <w:t xml:space="preserve">among all </w:t>
        </w:r>
        <w:r>
          <w:t>target</w:t>
        </w:r>
        <w:r w:rsidRPr="000A7273">
          <w:t xml:space="preserve"> UL (or joint) TCI sta</w:t>
        </w:r>
        <w:r w:rsidRPr="00D052B7">
          <w:t>tes for PUSCH/PUCCH/SRS transmissions</w:t>
        </w:r>
      </w:ins>
    </w:p>
    <w:p w14:paraId="7958969A" w14:textId="77777777" w:rsidR="004637D0" w:rsidRDefault="004637D0" w:rsidP="004637D0">
      <w:pPr>
        <w:rPr>
          <w:lang w:val="en-US" w:eastAsia="zh-CN"/>
        </w:rPr>
      </w:pPr>
      <w:r w:rsidRPr="002A01E4">
        <w:rPr>
          <w:lang w:val="en-US"/>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w:t>
      </w:r>
      <w:r>
        <w:rPr>
          <w:lang w:val="en-US" w:eastAsia="zh-CN"/>
        </w:rPr>
        <w:t>following conditions are met:</w:t>
      </w:r>
    </w:p>
    <w:p w14:paraId="56968632" w14:textId="77777777" w:rsidR="004637D0" w:rsidRPr="002A01E4" w:rsidRDefault="004637D0" w:rsidP="004637D0">
      <w:pPr>
        <w:pStyle w:val="B1"/>
        <w:rPr>
          <w:lang w:val="en-US" w:eastAsia="zh-CN"/>
        </w:rPr>
      </w:pPr>
      <w:r>
        <w:rPr>
          <w:lang w:val="en-US" w:eastAsia="zh-CN"/>
        </w:rPr>
        <w:t>-</w:t>
      </w:r>
      <w:r>
        <w:rPr>
          <w:lang w:val="en-US" w:eastAsia="zh-CN"/>
        </w:rPr>
        <w:tab/>
      </w:r>
      <w:r w:rsidRPr="002A01E4">
        <w:rPr>
          <w:lang w:val="en-US" w:eastAsia="zh-CN"/>
        </w:rPr>
        <w:t xml:space="preserve">Active BWP of the serving cell and a cell with the </w:t>
      </w:r>
      <w:r w:rsidRPr="002A01E4">
        <w:rPr>
          <w:lang w:val="en-US"/>
        </w:rPr>
        <w:t>additional</w:t>
      </w:r>
      <w:r w:rsidRPr="002A01E4">
        <w:rPr>
          <w:lang w:val="en-US" w:eastAsia="zh-CN"/>
        </w:rPr>
        <w:t xml:space="preserve"> </w:t>
      </w:r>
      <w:r w:rsidRPr="002A01E4">
        <w:rPr>
          <w:rFonts w:eastAsia="Malgun Gothic"/>
          <w:lang w:val="en-US"/>
        </w:rPr>
        <w:t>PCI</w:t>
      </w:r>
      <w:r w:rsidRPr="002A01E4">
        <w:rPr>
          <w:lang w:val="en-US" w:eastAsia="zh-CN"/>
        </w:rPr>
        <w:t xml:space="preserve"> are the same</w:t>
      </w:r>
    </w:p>
    <w:p w14:paraId="67A71224" w14:textId="77777777" w:rsidR="004637D0" w:rsidRDefault="004637D0" w:rsidP="004637D0">
      <w:pPr>
        <w:rPr>
          <w:color w:val="FF0000"/>
          <w:sz w:val="24"/>
          <w:lang w:eastAsia="zh-CN"/>
        </w:rPr>
      </w:pPr>
      <w:r w:rsidRPr="00EB3863">
        <w:rPr>
          <w:rFonts w:hint="eastAsia"/>
          <w:color w:val="FF0000"/>
          <w:sz w:val="24"/>
          <w:lang w:eastAsia="zh-CN"/>
        </w:rPr>
        <w:t>&lt;</w:t>
      </w:r>
      <w:r w:rsidRPr="00EB3863">
        <w:rPr>
          <w:color w:val="FF0000"/>
          <w:sz w:val="24"/>
          <w:lang w:eastAsia="zh-CN"/>
        </w:rPr>
        <w:t>Unchanged part omitted&gt;</w:t>
      </w:r>
    </w:p>
    <w:p w14:paraId="0F6FD116" w14:textId="77777777" w:rsidR="004637D0" w:rsidRPr="008C38DB" w:rsidRDefault="004637D0" w:rsidP="004637D0">
      <w:pPr>
        <w:rPr>
          <w:color w:val="FF0000"/>
          <w:sz w:val="24"/>
          <w:lang w:eastAsia="zh-CN"/>
        </w:rPr>
      </w:pPr>
    </w:p>
    <w:p w14:paraId="4FB502F2" w14:textId="77777777" w:rsidR="004637D0" w:rsidRPr="00C50F6F" w:rsidRDefault="004637D0" w:rsidP="004637D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16</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p>
    <w:p w14:paraId="6E3EE277" w14:textId="77777777" w:rsidR="004637D0" w:rsidRPr="00C50F6F" w:rsidRDefault="004637D0" w:rsidP="004637D0">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7D82E64A" w14:textId="77777777" w:rsidR="004637D0" w:rsidRPr="00C50F6F" w:rsidRDefault="004637D0" w:rsidP="004637D0">
      <w:pPr>
        <w:pStyle w:val="B1"/>
      </w:pPr>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uplink </w:t>
      </w:r>
      <w:r w:rsidRPr="00C50F6F">
        <w:t>TCI state</w:t>
      </w:r>
    </w:p>
    <w:p w14:paraId="21C996DA" w14:textId="77777777" w:rsidR="004637D0" w:rsidRPr="00C50F6F" w:rsidRDefault="004637D0" w:rsidP="004637D0">
      <w:pPr>
        <w:pStyle w:val="B2"/>
        <w:rPr>
          <w:lang w:eastAsia="zh-CN"/>
        </w:rPr>
      </w:pPr>
      <w:r w:rsidRPr="00C50F6F">
        <w:rPr>
          <w:lang w:eastAsia="zh-CN"/>
        </w:rPr>
        <w:t>-</w:t>
      </w:r>
      <w:r w:rsidRPr="00C50F6F">
        <w:rPr>
          <w:lang w:eastAsia="zh-CN"/>
        </w:rPr>
        <w:tab/>
      </w:r>
      <w:r>
        <w:rPr>
          <w:rFonts w:eastAsia="Malgun Gothic" w:cs="v4.2.0"/>
          <w:lang w:eastAsia="zh-CN"/>
        </w:rPr>
        <w:t xml:space="preserve">Uplink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4DACE74F" w14:textId="77777777" w:rsidR="004637D0" w:rsidRPr="00C50F6F" w:rsidRDefault="004637D0" w:rsidP="004637D0">
      <w:pPr>
        <w:pStyle w:val="B2"/>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7D32B1CA" w14:textId="77777777" w:rsidR="004637D0" w:rsidRDefault="004637D0" w:rsidP="004637D0">
      <w:pPr>
        <w:pStyle w:val="B2"/>
        <w:rPr>
          <w:lang w:eastAsia="zh-CN"/>
        </w:rPr>
      </w:pPr>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1CDB8866" w14:textId="77777777" w:rsidR="004637D0" w:rsidRPr="00190D13" w:rsidRDefault="004637D0" w:rsidP="004637D0">
      <w:pPr>
        <w:pStyle w:val="B3"/>
        <w:rPr>
          <w:lang w:eastAsia="zh-CN"/>
        </w:rPr>
      </w:pPr>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p>
    <w:p w14:paraId="2D0C67D4" w14:textId="77777777" w:rsidR="004637D0" w:rsidRDefault="004637D0" w:rsidP="004637D0">
      <w:pPr>
        <w:pStyle w:val="B2"/>
        <w:rPr>
          <w:ins w:id="18" w:author="vivo-Yanliang SUN" w:date="2023-05-10T11:46:00Z"/>
          <w:lang w:eastAsia="zh-CN"/>
        </w:rPr>
      </w:pPr>
      <w:ins w:id="19" w:author="vivo-Yanliang SUN" w:date="2023-05-10T11:46:00Z">
        <w:r>
          <w:rPr>
            <w:lang w:eastAsia="zh-CN"/>
          </w:rPr>
          <w:t>-</w:t>
        </w:r>
        <w:r>
          <w:rPr>
            <w:lang w:eastAsia="zh-CN"/>
          </w:rPr>
          <w:tab/>
          <w:t xml:space="preserve">If a </w:t>
        </w:r>
      </w:ins>
      <w:ins w:id="20" w:author="vivo-Yanliang SUN" w:date="2023-05-10T11:47:00Z">
        <w:r>
          <w:rPr>
            <w:rFonts w:hint="eastAsia"/>
            <w:lang w:eastAsia="zh-CN"/>
          </w:rPr>
          <w:t>pathloss reference signal</w:t>
        </w:r>
      </w:ins>
      <w:ins w:id="21" w:author="vivo-Yanliang SUN" w:date="2023-05-10T11:46:00Z">
        <w:r>
          <w:rPr>
            <w:lang w:eastAsia="zh-CN"/>
          </w:rPr>
          <w:t xml:space="preserve"> is associated to</w:t>
        </w:r>
      </w:ins>
      <w:ins w:id="22" w:author="vivo-Yanliang SUN" w:date="2023-05-10T11:47:00Z">
        <w:r>
          <w:rPr>
            <w:lang w:eastAsia="zh-CN"/>
          </w:rPr>
          <w:t xml:space="preserve"> t</w:t>
        </w:r>
      </w:ins>
      <w:ins w:id="23" w:author="vivo-Yanliang SUN" w:date="2023-05-10T11:46:00Z">
        <w:r>
          <w:rPr>
            <w:lang w:eastAsia="zh-CN"/>
          </w:rPr>
          <w:t xml:space="preserve">he target </w:t>
        </w:r>
      </w:ins>
      <w:ins w:id="24" w:author="vivo-Yanliang SUN" w:date="2023-05-10T11:47:00Z">
        <w:r>
          <w:rPr>
            <w:lang w:eastAsia="zh-CN"/>
          </w:rPr>
          <w:t xml:space="preserve">uplink TCI state, the </w:t>
        </w:r>
        <w:r>
          <w:rPr>
            <w:rFonts w:hint="eastAsia"/>
            <w:lang w:eastAsia="zh-CN"/>
          </w:rPr>
          <w:t>pathloss reference signal</w:t>
        </w:r>
      </w:ins>
      <w:ins w:id="25" w:author="vivo-Yanliang SUN" w:date="2023-05-10T11:46:00Z">
        <w:r>
          <w:rPr>
            <w:lang w:eastAsia="zh-CN"/>
          </w:rPr>
          <w:t xml:space="preserve"> remains detectable during TCI state switching period</w:t>
        </w:r>
      </w:ins>
    </w:p>
    <w:p w14:paraId="4FF80163" w14:textId="77777777" w:rsidR="004637D0" w:rsidRDefault="004637D0">
      <w:pPr>
        <w:pStyle w:val="B3"/>
        <w:rPr>
          <w:ins w:id="26" w:author="vivo-Yanliang SUN" w:date="2023-05-10T11:46:00Z"/>
          <w:lang w:eastAsia="zh-CN"/>
        </w:rPr>
        <w:pPrChange w:id="27" w:author="vivo-Yanliang SUN" w:date="2023-05-10T11:46:00Z">
          <w:pPr>
            <w:pStyle w:val="B2"/>
          </w:pPr>
        </w:pPrChange>
      </w:pPr>
      <w:ins w:id="28" w:author="vivo-Yanliang SUN" w:date="2023-05-10T11:46:00Z">
        <w:r>
          <w:rPr>
            <w:rFonts w:hint="eastAsia"/>
            <w:lang w:eastAsia="zh-CN"/>
          </w:rPr>
          <w:t>-</w:t>
        </w:r>
        <w:r>
          <w:rPr>
            <w:rFonts w:hint="eastAsia"/>
            <w:lang w:eastAsia="zh-CN"/>
          </w:rPr>
          <w:tab/>
          <w:t>SNR of the target pathloss reference signal</w:t>
        </w:r>
        <w:r>
          <w:rPr>
            <w:rFonts w:hint="eastAsia"/>
            <w:lang w:eastAsia="zh-CN"/>
          </w:rPr>
          <w:t>≥</w:t>
        </w:r>
        <w:r>
          <w:rPr>
            <w:rFonts w:hint="eastAsia"/>
            <w:lang w:eastAsia="zh-CN"/>
          </w:rPr>
          <w:t>-3dB</w:t>
        </w:r>
      </w:ins>
    </w:p>
    <w:p w14:paraId="785A16D7" w14:textId="77777777" w:rsidR="004637D0" w:rsidRPr="00C50F6F" w:rsidRDefault="004637D0" w:rsidP="004637D0">
      <w:pPr>
        <w:pStyle w:val="B2"/>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332B3B2E" w14:textId="77777777" w:rsidR="004637D0" w:rsidRPr="00C50F6F" w:rsidRDefault="004637D0" w:rsidP="004637D0">
      <w:pPr>
        <w:pStyle w:val="B2"/>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1C8A1DF8" w14:textId="77777777" w:rsidR="004637D0" w:rsidRDefault="004637D0" w:rsidP="004637D0">
      <w:pPr>
        <w:pStyle w:val="B3"/>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79AC66CB" w14:textId="77777777" w:rsidR="004637D0" w:rsidRPr="00C50F6F" w:rsidRDefault="004637D0" w:rsidP="004637D0">
      <w:pPr>
        <w:pStyle w:val="B3"/>
        <w:rPr>
          <w:lang w:eastAsia="zh-CN"/>
        </w:rPr>
      </w:pPr>
      <w:r w:rsidRPr="00C50F6F">
        <w:rPr>
          <w:lang w:eastAsia="zh-CN"/>
        </w:rPr>
        <w:lastRenderedPageBreak/>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65F06052" w14:textId="77777777" w:rsidR="004637D0" w:rsidRDefault="004637D0" w:rsidP="004637D0">
      <w:pPr>
        <w:rPr>
          <w:rFonts w:eastAsia="Malgun Gothic"/>
          <w:lang w:eastAsia="zh-CN"/>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51AC1D41" w14:textId="77777777" w:rsidR="004637D0" w:rsidRPr="00431AAD" w:rsidRDefault="004637D0" w:rsidP="004637D0">
      <w:pPr>
        <w:rPr>
          <w:lang w:eastAsia="zh-CN"/>
        </w:rPr>
      </w:pPr>
    </w:p>
    <w:p w14:paraId="52EB1CEE" w14:textId="77777777" w:rsidR="004637D0" w:rsidRDefault="004637D0" w:rsidP="004637D0">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20C1B9E5" w14:textId="77777777" w:rsidR="004637D0" w:rsidRDefault="004637D0" w:rsidP="004637D0">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3053B17" w14:textId="77777777" w:rsidR="004637D0" w:rsidRPr="004B489C" w:rsidRDefault="004637D0" w:rsidP="004637D0">
      <w:pPr>
        <w:rPr>
          <w:lang w:eastAsia="zh-CN"/>
        </w:rPr>
      </w:pPr>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3AB8C456" w14:textId="77777777" w:rsidR="004637D0" w:rsidRDefault="004637D0" w:rsidP="004637D0">
      <w:pPr>
        <w:spacing w:after="120"/>
        <w:rPr>
          <w:rFonts w:eastAsia="Calibri"/>
        </w:rPr>
      </w:pPr>
      <w:r>
        <w:rPr>
          <w:rFonts w:eastAsia="Calibri"/>
        </w:rPr>
        <w:t xml:space="preserve">In case of joint TCI state switch, </w:t>
      </w:r>
      <w:r w:rsidRPr="0089392D">
        <w:rPr>
          <w:rFonts w:eastAsia="Calibri"/>
        </w:rPr>
        <w:t xml:space="preserve">UE </w:t>
      </w:r>
      <w:r>
        <w:rPr>
          <w:rFonts w:eastAsia="Calibri"/>
        </w:rPr>
        <w:t xml:space="preserve">is not expected to transmit on UL </w:t>
      </w:r>
      <w:commentRangeStart w:id="29"/>
      <w:ins w:id="30" w:author="vivo-Yanliang SUN" w:date="2023-05-09T20:08:00Z">
        <w:r>
          <w:rPr>
            <w:rFonts w:eastAsia="Calibri"/>
          </w:rPr>
          <w:t xml:space="preserve">based on the target TCI state </w:t>
        </w:r>
      </w:ins>
      <w:commentRangeEnd w:id="29"/>
      <w:ins w:id="31" w:author="vivo-Yanliang SUN" w:date="2023-05-10T12:21:00Z">
        <w:r>
          <w:rPr>
            <w:rStyle w:val="ac"/>
          </w:rPr>
          <w:commentReference w:id="29"/>
        </w:r>
      </w:ins>
      <w:r w:rsidRPr="0089392D">
        <w:rPr>
          <w:rFonts w:eastAsia="Calibri"/>
        </w:rPr>
        <w:t xml:space="preserve">before UE completes the DL </w:t>
      </w:r>
      <w:r>
        <w:rPr>
          <w:rFonts w:eastAsia="Calibri"/>
        </w:rPr>
        <w:t>and</w:t>
      </w:r>
      <w:r w:rsidRPr="0089392D">
        <w:rPr>
          <w:rFonts w:eastAsia="Calibri"/>
        </w:rPr>
        <w:t xml:space="preserve"> UL TCI state switch</w:t>
      </w:r>
      <w:r>
        <w:rPr>
          <w:rFonts w:eastAsia="Calibri"/>
        </w:rPr>
        <w:t>.</w:t>
      </w:r>
    </w:p>
    <w:p w14:paraId="5D50EF0F" w14:textId="77777777" w:rsidR="004637D0" w:rsidRDefault="004637D0" w:rsidP="004637D0">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等线"/>
          <w:lang w:eastAsia="zh-CN"/>
        </w:rPr>
        <w:t>aperiodic</w:t>
      </w:r>
      <w:r>
        <w:rPr>
          <w:rFonts w:eastAsia="等线"/>
          <w:lang w:eastAsia="zh-CN"/>
        </w:rPr>
        <w:t>/</w:t>
      </w:r>
      <w:r w:rsidRPr="009C5807">
        <w:rPr>
          <w:rFonts w:eastAsia="等线"/>
          <w:lang w:eastAsia="zh-CN"/>
        </w:rPr>
        <w:t>periodic</w:t>
      </w:r>
      <w:r w:rsidRPr="009C5807">
        <w:rPr>
          <w:lang w:val="en-US" w:eastAsia="zh-CN"/>
        </w:rPr>
        <w:t xml:space="preserve"> SRS, 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04EFE7CC" w14:textId="77777777" w:rsidR="004637D0" w:rsidRDefault="004637D0" w:rsidP="004637D0">
      <w:pPr>
        <w:pStyle w:val="B1"/>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p>
    <w:p w14:paraId="029C2C51" w14:textId="77777777" w:rsidR="004637D0" w:rsidRPr="001F146A" w:rsidRDefault="004637D0" w:rsidP="004637D0">
      <w:pPr>
        <w:pStyle w:val="B1"/>
        <w:rPr>
          <w:lang w:eastAsia="zh-CN"/>
        </w:rPr>
      </w:pPr>
      <w:r>
        <w:rPr>
          <w:lang w:eastAsia="zh-CN"/>
        </w:rPr>
        <w:t>-</w:t>
      </w:r>
      <w:r>
        <w:rPr>
          <w:lang w:eastAsia="zh-CN"/>
        </w:rPr>
        <w:tab/>
      </w:r>
      <w:r w:rsidRPr="001F146A">
        <w:rPr>
          <w:lang w:eastAsia="zh-CN"/>
        </w:rPr>
        <w:t xml:space="preserve">If target TCI state is unknown,  </w:t>
      </w:r>
    </w:p>
    <w:p w14:paraId="3C5CE389" w14:textId="77777777" w:rsidR="004637D0" w:rsidRDefault="004637D0" w:rsidP="004637D0">
      <w:pPr>
        <w:pStyle w:val="B2"/>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r w:rsidRPr="00DA5758">
        <w:rPr>
          <w:lang w:val="en-US" w:eastAsia="zh-CN"/>
        </w:rPr>
        <w:t xml:space="preserve"> </w:t>
      </w:r>
    </w:p>
    <w:p w14:paraId="5291DCE2" w14:textId="77777777" w:rsidR="004637D0" w:rsidRDefault="004637D0" w:rsidP="004637D0">
      <w:pPr>
        <w:rPr>
          <w:lang w:val="en-US" w:eastAsia="zh-CN"/>
        </w:rPr>
      </w:pPr>
      <w:r>
        <w:rPr>
          <w:lang w:val="en-US" w:eastAsia="zh-CN"/>
        </w:rPr>
        <w:t>Where,</w:t>
      </w:r>
    </w:p>
    <w:p w14:paraId="40D399FA" w14:textId="77777777" w:rsidR="004637D0" w:rsidRDefault="004637D0" w:rsidP="004637D0">
      <w:pPr>
        <w:pStyle w:val="B1"/>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10C6D76D" w14:textId="77777777" w:rsidR="004637D0" w:rsidRPr="0064455A" w:rsidRDefault="004637D0" w:rsidP="004637D0">
      <w:pPr>
        <w:pStyle w:val="B1"/>
      </w:pPr>
      <w:r>
        <w:t>-</w:t>
      </w:r>
      <w:r w:rsidRPr="009C5807">
        <w:rPr>
          <w:lang w:eastAsia="zh-CN"/>
        </w:rPr>
        <w:tab/>
      </w:r>
      <w:r>
        <w:t>NM</w:t>
      </w:r>
      <w:r w:rsidRPr="00374B5B">
        <w:t xml:space="preserve"> </w:t>
      </w:r>
      <w:r>
        <w:t>= 1, if the target PL-RS is not maintained by the UE, 0 otherwise.</w:t>
      </w:r>
    </w:p>
    <w:p w14:paraId="37432EA4" w14:textId="77777777" w:rsidR="004637D0" w:rsidRPr="00D052B7" w:rsidRDefault="004637D0" w:rsidP="004637D0">
      <w:pPr>
        <w:pStyle w:val="B1"/>
        <w:rPr>
          <w:lang w:eastAsia="zh-CN"/>
        </w:rPr>
      </w:pPr>
      <w:del w:id="32" w:author="vivo-Yanliang SUN" w:date="2023-05-09T20:00:00Z">
        <w:r w:rsidDel="00741C60">
          <w:delText>[</w:delText>
        </w:r>
      </w:del>
      <w:r>
        <w:t>-</w:t>
      </w:r>
      <w:r>
        <w:tab/>
      </w:r>
      <w:r w:rsidRPr="00D052B7">
        <w:t xml:space="preserve">PL-RS is maintained provided: </w:t>
      </w:r>
    </w:p>
    <w:p w14:paraId="27610C57" w14:textId="77777777" w:rsidR="004637D0" w:rsidRPr="00D052B7" w:rsidRDefault="004637D0" w:rsidP="004637D0">
      <w:pPr>
        <w:pStyle w:val="B2"/>
      </w:pPr>
      <w:r w:rsidRPr="00D052B7">
        <w:t>-</w:t>
      </w:r>
      <w:r w:rsidRPr="00D052B7">
        <w:tab/>
        <w:t xml:space="preserve">the target PL-RS is associated with or included in the UL or joint TCI states in the </w:t>
      </w:r>
      <w:del w:id="33" w:author="vivo-Yanliang SUN" w:date="2023-05-10T11:53:00Z">
        <w:r w:rsidRPr="00D052B7" w:rsidDel="003913C4">
          <w:delText xml:space="preserve">active </w:delText>
        </w:r>
      </w:del>
      <w:ins w:id="34" w:author="vivo-Yanliang SUN" w:date="2023-05-10T11:53:00Z">
        <w:r>
          <w:t>old</w:t>
        </w:r>
        <w:r w:rsidRPr="00D052B7">
          <w:t xml:space="preserve"> </w:t>
        </w:r>
      </w:ins>
      <w:r w:rsidRPr="00D052B7">
        <w:t xml:space="preserve">TCI list for </w:t>
      </w:r>
      <w:r w:rsidRPr="00865553">
        <w:t>PUSCH/PUCCH/SRS transmissions</w:t>
      </w:r>
    </w:p>
    <w:p w14:paraId="51233960" w14:textId="77777777" w:rsidR="004637D0" w:rsidRPr="00D052B7" w:rsidDel="00150A7F" w:rsidRDefault="004637D0" w:rsidP="004637D0">
      <w:pPr>
        <w:pStyle w:val="B2"/>
        <w:rPr>
          <w:del w:id="35" w:author="vivo-Yanliang SUN" w:date="2023-05-09T20:00:00Z"/>
        </w:rPr>
      </w:pPr>
      <w:del w:id="36" w:author="vivo-Yanliang SUN" w:date="2023-05-09T20:00:00Z">
        <w:r w:rsidRPr="00D052B7" w:rsidDel="00150A7F">
          <w:delText>-</w:delText>
        </w:r>
        <w:r w:rsidRPr="00D052B7" w:rsidDel="00150A7F">
          <w:tab/>
        </w:r>
        <w:r w:rsidRPr="00A16844" w:rsidDel="00150A7F">
          <w:delText>T</w:delText>
        </w:r>
        <w:r w:rsidRPr="000A7273" w:rsidDel="00150A7F">
          <w:delText xml:space="preserve">here are no more than 4 different </w:delText>
        </w:r>
        <w:r w:rsidRPr="00D052B7" w:rsidDel="00150A7F">
          <w:delText xml:space="preserve">RS configured as </w:delText>
        </w:r>
        <w:r w:rsidRPr="00A16844" w:rsidDel="00150A7F">
          <w:delText xml:space="preserve">PL-RS </w:delText>
        </w:r>
        <w:r w:rsidRPr="000A7273" w:rsidDel="00150A7F">
          <w:delText xml:space="preserve">per </w:delText>
        </w:r>
        <w:r w:rsidRPr="00D052B7" w:rsidDel="00150A7F">
          <w:delText>serving cell</w:delText>
        </w:r>
        <w:r w:rsidRPr="00A16844" w:rsidDel="00150A7F">
          <w:delText xml:space="preserve"> </w:delText>
        </w:r>
        <w:r w:rsidRPr="000A7273" w:rsidDel="00150A7F">
          <w:delText>among all active UL (or joint) TCI sta</w:delText>
        </w:r>
        <w:r w:rsidRPr="00D052B7" w:rsidDel="00150A7F">
          <w:delText>tes for PUSCH/PUCCH/SRS transmissions</w:delText>
        </w:r>
      </w:del>
    </w:p>
    <w:p w14:paraId="4F5CF490" w14:textId="77777777" w:rsidR="004637D0" w:rsidDel="00FE7E72" w:rsidRDefault="004637D0" w:rsidP="004637D0">
      <w:pPr>
        <w:pStyle w:val="NO"/>
        <w:rPr>
          <w:del w:id="37" w:author="vivo-Yanliang SUN" w:date="2023-05-09T20:00:00Z"/>
        </w:rPr>
      </w:pPr>
      <w:del w:id="38" w:author="vivo-Yanliang SUN" w:date="2023-05-09T20:00:00Z">
        <w:r w:rsidRPr="00D052B7" w:rsidDel="00FE7E72">
          <w:delText>-</w:delText>
        </w:r>
        <w:r w:rsidRPr="00D052B7" w:rsidDel="00FE7E72">
          <w:tab/>
          <w:delText xml:space="preserve">Conditions for </w:delText>
        </w:r>
        <w:r w:rsidRPr="00D052B7" w:rsidDel="00FE7E72">
          <w:rPr>
            <w:lang w:val="en-US" w:eastAsia="zh-CN"/>
          </w:rPr>
          <w:delText>known</w:delText>
        </w:r>
        <w:r w:rsidRPr="00D052B7" w:rsidDel="00FE7E72">
          <w:delText xml:space="preserve"> path loss reference</w:delText>
        </w:r>
        <w:r w:rsidDel="00FE7E72">
          <w:delText xml:space="preserve"> signal in section 8.14.2 are fulfilled.Note:</w:delText>
        </w:r>
        <w:r w:rsidDel="00FE7E72">
          <w:tab/>
          <w:delText>The requirements specified in this clause are not applicable i</w:delText>
        </w:r>
        <w:r w:rsidRPr="00A7117B" w:rsidDel="00FE7E72">
          <w:delText xml:space="preserve">f </w:delText>
        </w:r>
        <w:r w:rsidDel="00FE7E72">
          <w:delText xml:space="preserve">more than </w:delText>
        </w:r>
        <w:r w:rsidRPr="00FF415A" w:rsidDel="00FE7E72">
          <w:delText>4 different RS</w:delText>
        </w:r>
        <w:r w:rsidDel="00FE7E72">
          <w:delText>s are</w:delText>
        </w:r>
        <w:r w:rsidRPr="00FF415A" w:rsidDel="00FE7E72">
          <w:delText xml:space="preserve"> configured as PL-RS per serving cell among all active UL (or joint) TCI states</w:delText>
        </w:r>
        <w:r w:rsidDel="00FE7E72">
          <w:delText>.]</w:delText>
        </w:r>
      </w:del>
    </w:p>
    <w:p w14:paraId="3C1F063D" w14:textId="77777777" w:rsidR="004637D0" w:rsidRPr="0064455A" w:rsidRDefault="004637D0" w:rsidP="004637D0">
      <w:pPr>
        <w:pStyle w:val="B1"/>
        <w:rPr>
          <w:lang w:val="en-US" w:eastAsia="zh-CN"/>
        </w:rPr>
      </w:pPr>
      <w:r w:rsidRPr="0064455A">
        <w:t>-</w:t>
      </w:r>
      <w:r w:rsidRPr="0064455A">
        <w:rPr>
          <w:lang w:eastAsia="zh-CN"/>
        </w:rPr>
        <w:tab/>
      </w:r>
      <w:proofErr w:type="spellStart"/>
      <w:r w:rsidRPr="0064455A">
        <w:rPr>
          <w:bCs/>
          <w:iCs/>
          <w:szCs w:val="21"/>
        </w:rPr>
        <w:t>T</w:t>
      </w:r>
      <w:r w:rsidRPr="0064455A">
        <w:rPr>
          <w:bCs/>
          <w:iCs/>
          <w:szCs w:val="21"/>
          <w:vertAlign w:val="subscript"/>
        </w:rPr>
        <w:t>first_target</w:t>
      </w:r>
      <w:proofErr w:type="spellEnd"/>
      <w:r w:rsidRPr="0064455A">
        <w:rPr>
          <w:bCs/>
          <w:iCs/>
          <w:szCs w:val="21"/>
          <w:vertAlign w:val="subscript"/>
        </w:rPr>
        <w:t xml:space="preserve">-PL-RS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p>
    <w:p w14:paraId="0D3F2868" w14:textId="77777777" w:rsidR="004637D0" w:rsidRPr="00B74A64" w:rsidRDefault="004637D0" w:rsidP="004637D0">
      <w:pPr>
        <w:pStyle w:val="B1"/>
        <w:rPr>
          <w:lang w:val="en-US" w:eastAsia="zh-CN"/>
        </w:rPr>
      </w:pPr>
      <w:r w:rsidRPr="001F146A">
        <w:t>-</w:t>
      </w:r>
      <w:r w:rsidRPr="001F146A">
        <w:rPr>
          <w:lang w:eastAsia="zh-CN"/>
        </w:rPr>
        <w:tab/>
      </w:r>
      <w:proofErr w:type="spellStart"/>
      <w:r w:rsidRPr="001F146A">
        <w:rPr>
          <w:iCs/>
          <w:szCs w:val="21"/>
        </w:rPr>
        <w:t>T</w:t>
      </w:r>
      <w:r w:rsidRPr="001F146A">
        <w:rPr>
          <w:iCs/>
          <w:szCs w:val="21"/>
          <w:vertAlign w:val="subscript"/>
        </w:rPr>
        <w:t>first_target</w:t>
      </w:r>
      <w:proofErr w:type="spellEnd"/>
      <w:r w:rsidRPr="001F146A">
        <w:rPr>
          <w:iCs/>
          <w:szCs w:val="21"/>
          <w:vertAlign w:val="subscript"/>
        </w:rPr>
        <w:t xml:space="preserve">-PL-RS </w:t>
      </w:r>
      <w:r w:rsidRPr="001F146A">
        <w:rPr>
          <w:lang w:val="en-US" w:eastAsia="zh-CN"/>
        </w:rPr>
        <w:t xml:space="preserve">is time to first pathloss RS transmission after MAC CE command is decoded by the UE for </w:t>
      </w:r>
      <w:r w:rsidRPr="001F146A">
        <w:t>known TCI State.</w:t>
      </w:r>
    </w:p>
    <w:p w14:paraId="4AFDD3E1" w14:textId="77777777" w:rsidR="004637D0" w:rsidRPr="001F146A" w:rsidRDefault="004637D0" w:rsidP="004637D0">
      <w:pPr>
        <w:pStyle w:val="B1"/>
        <w:rPr>
          <w:lang w:val="en-US"/>
        </w:rPr>
      </w:pPr>
      <w:r>
        <w:t>-</w:t>
      </w:r>
      <w:r w:rsidRPr="009C5807">
        <w:tab/>
      </w:r>
      <w:r>
        <w:t>T</w:t>
      </w:r>
      <w:proofErr w:type="spellStart"/>
      <w:r w:rsidRPr="001F146A">
        <w:rPr>
          <w:vertAlign w:val="subscript"/>
          <w:lang w:val="en-US"/>
        </w:rPr>
        <w:t>target_PL</w:t>
      </w:r>
      <w:proofErr w:type="spellEnd"/>
      <w:r w:rsidRPr="001F146A">
        <w:rPr>
          <w:vertAlign w:val="subscript"/>
          <w:lang w:val="en-US"/>
        </w:rPr>
        <w:t>-RS</w:t>
      </w:r>
      <w:r>
        <w:rPr>
          <w:lang w:val="en-US"/>
        </w:rPr>
        <w:t xml:space="preserve"> </w:t>
      </w:r>
      <w:r>
        <w:t>i</w:t>
      </w:r>
      <w:r w:rsidRPr="00452960">
        <w:t>s the periodicity of the target pathloss reference signal which would be SSB or NZP CSI-RS</w:t>
      </w:r>
      <w:r>
        <w:t xml:space="preserve"> when PL-RS is associated with serving cell</w:t>
      </w:r>
    </w:p>
    <w:p w14:paraId="06B63E20" w14:textId="77777777" w:rsidR="004637D0" w:rsidRPr="004B489C" w:rsidRDefault="004637D0" w:rsidP="004637D0">
      <w:pPr>
        <w:pStyle w:val="B1"/>
        <w:rPr>
          <w:lang w:val="en-US"/>
        </w:rPr>
      </w:pPr>
      <w:r>
        <w:t>-</w:t>
      </w:r>
      <w:r w:rsidRPr="009C5807">
        <w:tab/>
      </w:r>
      <w:r>
        <w:t>T</w:t>
      </w:r>
      <w:proofErr w:type="spellStart"/>
      <w:r w:rsidRPr="004B489C">
        <w:rPr>
          <w:vertAlign w:val="subscript"/>
          <w:lang w:val="en-US"/>
        </w:rPr>
        <w:t>target_PL</w:t>
      </w:r>
      <w:proofErr w:type="spellEnd"/>
      <w:r w:rsidRPr="004B489C">
        <w:rPr>
          <w:vertAlign w:val="subscript"/>
          <w:lang w:val="en-US"/>
        </w:rPr>
        <w:t>-RS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187A0DDF" w14:textId="77777777" w:rsidR="004637D0" w:rsidRPr="0088343D" w:rsidRDefault="004637D0" w:rsidP="004637D0">
      <w:pPr>
        <w:pStyle w:val="B1"/>
      </w:pPr>
      <w:r>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1D72D8FD" w14:textId="77777777" w:rsidR="004637D0" w:rsidRDefault="004637D0" w:rsidP="004637D0">
      <w:pPr>
        <w:pStyle w:val="B1"/>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59FB257F" w14:textId="77777777" w:rsidR="004637D0" w:rsidRDefault="004637D0" w:rsidP="004637D0">
      <w:pPr>
        <w:pStyle w:val="B2"/>
        <w:ind w:left="1134"/>
      </w:pPr>
      <w:r>
        <w:t>-</w:t>
      </w:r>
      <w:r>
        <w:tab/>
        <w:t>with the assumption of M=1</w:t>
      </w:r>
    </w:p>
    <w:p w14:paraId="12DA4CD6" w14:textId="77777777" w:rsidR="004637D0" w:rsidRDefault="004637D0" w:rsidP="004637D0">
      <w:pPr>
        <w:pStyle w:val="B2"/>
        <w:ind w:left="1134"/>
      </w:pPr>
      <w:r>
        <w:t>-</w:t>
      </w:r>
      <w:r>
        <w:tab/>
        <w:t xml:space="preserve">with </w:t>
      </w:r>
      <w:proofErr w:type="spellStart"/>
      <w:r>
        <w:t>T</w:t>
      </w:r>
      <w:r>
        <w:rPr>
          <w:vertAlign w:val="subscript"/>
        </w:rPr>
        <w:t>Report</w:t>
      </w:r>
      <w:proofErr w:type="spellEnd"/>
      <w:r>
        <w:t xml:space="preserve"> = 0</w:t>
      </w:r>
    </w:p>
    <w:p w14:paraId="5BC25D18" w14:textId="77777777" w:rsidR="004637D0" w:rsidRDefault="004637D0" w:rsidP="004637D0">
      <w:pPr>
        <w:pStyle w:val="B1"/>
        <w:ind w:left="851"/>
      </w:pPr>
      <w:r>
        <w:rPr>
          <w:lang w:eastAsia="zh-CN"/>
        </w:rPr>
        <w:lastRenderedPageBreak/>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4A7A5A21" w14:textId="77777777" w:rsidR="004637D0" w:rsidRPr="009C5807" w:rsidRDefault="004637D0" w:rsidP="004637D0">
      <w:pPr>
        <w:pStyle w:val="B2"/>
        <w:ind w:left="1134"/>
      </w:pPr>
      <w:r>
        <w:t>-</w:t>
      </w:r>
      <w:r>
        <w:tab/>
      </w:r>
      <w:r w:rsidRPr="004B489C">
        <w:t>CSI-RS based L1-RSRP measurement</w:t>
      </w:r>
      <w:r>
        <w:t xml:space="preserve"> only apply for TCI state switch when source RS is associated with serving cell</w:t>
      </w:r>
    </w:p>
    <w:p w14:paraId="52E079DB" w14:textId="77777777" w:rsidR="004637D0" w:rsidRDefault="004637D0" w:rsidP="004637D0">
      <w:pPr>
        <w:pStyle w:val="B2"/>
        <w:ind w:left="1134"/>
      </w:pPr>
      <w:r>
        <w:t>-</w:t>
      </w:r>
      <w:r>
        <w:tab/>
        <w:t xml:space="preserve">configured with higher layer parameter </w:t>
      </w:r>
      <w:r>
        <w:rPr>
          <w:i/>
        </w:rPr>
        <w:t>repetition</w:t>
      </w:r>
      <w:r>
        <w:t xml:space="preserve"> set to ON </w:t>
      </w:r>
    </w:p>
    <w:p w14:paraId="08AFA68C" w14:textId="77777777" w:rsidR="004637D0" w:rsidRDefault="004637D0" w:rsidP="004637D0">
      <w:pPr>
        <w:pStyle w:val="B2"/>
        <w:ind w:left="1134"/>
      </w:pPr>
      <w:r>
        <w:rPr>
          <w:lang w:eastAsia="zh-CN"/>
        </w:rPr>
        <w:t>-</w:t>
      </w:r>
      <w:r>
        <w:rPr>
          <w:lang w:eastAsia="zh-CN"/>
        </w:rPr>
        <w:tab/>
      </w:r>
      <w:r>
        <w:t>with the assumption of M=1 for periodic CSI-RS</w:t>
      </w:r>
    </w:p>
    <w:p w14:paraId="5594F01F" w14:textId="77777777" w:rsidR="004637D0" w:rsidRDefault="004637D0" w:rsidP="004637D0">
      <w:pPr>
        <w:pStyle w:val="B2"/>
        <w:ind w:left="1134"/>
        <w:rPr>
          <w:i/>
        </w:rPr>
      </w:pPr>
      <w:r>
        <w:rPr>
          <w:lang w:eastAsia="zh-CN"/>
        </w:rPr>
        <w:t>-</w:t>
      </w:r>
      <w:r>
        <w:rPr>
          <w:lang w:eastAsia="zh-CN"/>
        </w:rPr>
        <w:tab/>
      </w:r>
      <w:r>
        <w:t xml:space="preserve">for aperiodic CSI-RS if number of resources in resource set at least equal to </w:t>
      </w:r>
      <w:proofErr w:type="spellStart"/>
      <w:r>
        <w:rPr>
          <w:i/>
        </w:rPr>
        <w:t>MaxNumberRxBeam</w:t>
      </w:r>
      <w:proofErr w:type="spellEnd"/>
    </w:p>
    <w:p w14:paraId="4DCCB5FE" w14:textId="77777777" w:rsidR="004637D0" w:rsidRDefault="004637D0" w:rsidP="004637D0">
      <w:pPr>
        <w:pStyle w:val="B2"/>
        <w:ind w:left="1134"/>
        <w:rPr>
          <w:lang w:eastAsia="zh-CN"/>
        </w:rPr>
      </w:pPr>
      <w:r w:rsidRPr="007C55F6">
        <w:rPr>
          <w:lang w:eastAsia="zh-CN"/>
        </w:rPr>
        <w:t>-</w:t>
      </w:r>
      <w:r w:rsidRPr="007C55F6">
        <w:rPr>
          <w:lang w:eastAsia="zh-CN"/>
        </w:rPr>
        <w:tab/>
        <w:t xml:space="preserve">with </w:t>
      </w:r>
      <w:proofErr w:type="spellStart"/>
      <w:r>
        <w:t>T</w:t>
      </w:r>
      <w:r w:rsidRPr="00981866">
        <w:rPr>
          <w:rStyle w:val="B3Char"/>
          <w:vertAlign w:val="subscript"/>
        </w:rPr>
        <w:t>Report</w:t>
      </w:r>
      <w:proofErr w:type="spellEnd"/>
      <w:r w:rsidRPr="007C55F6">
        <w:rPr>
          <w:lang w:eastAsia="zh-CN"/>
        </w:rPr>
        <w:t xml:space="preserve"> = 0</w:t>
      </w:r>
    </w:p>
    <w:p w14:paraId="416EBE38" w14:textId="77777777" w:rsidR="004637D0" w:rsidDel="000B4328" w:rsidRDefault="004637D0" w:rsidP="004637D0">
      <w:pPr>
        <w:pStyle w:val="NO"/>
        <w:rPr>
          <w:del w:id="39" w:author="vivo-Yanliang SUN" w:date="2023-05-09T20:11:00Z"/>
        </w:rPr>
      </w:pPr>
      <w:del w:id="40" w:author="vivo-Yanliang SUN" w:date="2023-05-09T20:11:00Z">
        <w:r w:rsidRPr="001F146A" w:rsidDel="000B4328">
          <w:delText>Editor note: when PL-RS is SSB in FR2, the delay requirement is FFS.</w:delText>
        </w:r>
      </w:del>
    </w:p>
    <w:p w14:paraId="5084483A" w14:textId="77777777" w:rsidR="004637D0" w:rsidRDefault="004637D0" w:rsidP="004637D0">
      <w:pPr>
        <w:pStyle w:val="B1"/>
        <w:rPr>
          <w:lang w:eastAsia="zh-CN"/>
        </w:rPr>
      </w:pPr>
      <w:r>
        <w:rPr>
          <w:lang w:eastAsia="zh-CN"/>
        </w:rPr>
        <w:t>-</w:t>
      </w:r>
      <w:r>
        <w:rPr>
          <w:lang w:eastAsia="zh-CN"/>
        </w:rPr>
        <w:tab/>
        <w:t xml:space="preserve">The UE shall be able to transmit with the old UL TCI state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w:t>
      </w:r>
    </w:p>
    <w:p w14:paraId="7DD3C9C2" w14:textId="77777777" w:rsidR="004637D0" w:rsidRPr="004F6916" w:rsidRDefault="004637D0" w:rsidP="004637D0">
      <w:pPr>
        <w:rPr>
          <w:color w:val="FF0000"/>
          <w:sz w:val="24"/>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41" w:name="_Toc21342838"/>
      <w:bookmarkStart w:id="42" w:name="_Toc29769799"/>
      <w:bookmarkStart w:id="43" w:name="_Toc29799298"/>
      <w:bookmarkStart w:id="44" w:name="_Toc37254522"/>
      <w:bookmarkStart w:id="45" w:name="_Toc37255165"/>
      <w:bookmarkStart w:id="46" w:name="_Toc45887188"/>
      <w:bookmarkStart w:id="47" w:name="_Toc53171925"/>
      <w:bookmarkEnd w:id="41"/>
      <w:bookmarkEnd w:id="42"/>
      <w:bookmarkEnd w:id="43"/>
      <w:bookmarkEnd w:id="44"/>
      <w:bookmarkEnd w:id="45"/>
      <w:bookmarkEnd w:id="46"/>
      <w:bookmarkEnd w:id="47"/>
    </w:p>
    <w:p w14:paraId="56DD338B"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Pr>
          <w:rFonts w:eastAsia="PMingLiU"/>
          <w:noProof/>
          <w:sz w:val="28"/>
          <w:szCs w:val="28"/>
          <w:lang w:eastAsia="zh-TW"/>
        </w:rPr>
        <w:t>2</w:t>
      </w:r>
      <w:r w:rsidRPr="000E7863">
        <w:rPr>
          <w:rFonts w:eastAsia="宋体" w:hint="eastAsia"/>
          <w:noProof/>
          <w:sz w:val="28"/>
          <w:szCs w:val="28"/>
          <w:lang w:eastAsia="zh-CN"/>
        </w:rPr>
        <w:t>&gt;</w:t>
      </w:r>
    </w:p>
    <w:p w14:paraId="7F0F2FDD" w14:textId="77777777" w:rsidR="004637D0" w:rsidRPr="00E446B4" w:rsidRDefault="004637D0" w:rsidP="004637D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E446B4">
        <w:rPr>
          <w:rFonts w:ascii="Arial" w:hAnsi="Arial"/>
          <w:sz w:val="28"/>
          <w:lang w:eastAsia="en-GB"/>
        </w:rPr>
        <w:t>8.16.5</w:t>
      </w:r>
      <w:r w:rsidRPr="00E446B4">
        <w:rPr>
          <w:rFonts w:ascii="Arial" w:hAnsi="Arial"/>
          <w:sz w:val="28"/>
          <w:lang w:eastAsia="en-GB"/>
        </w:rPr>
        <w:tab/>
        <w:t>Active Uplink TCI state list update delay</w:t>
      </w:r>
    </w:p>
    <w:p w14:paraId="04AC1F5C" w14:textId="77777777" w:rsidR="004637D0" w:rsidRDefault="004637D0" w:rsidP="004637D0">
      <w:pPr>
        <w:rPr>
          <w:color w:val="FF0000"/>
          <w:sz w:val="24"/>
          <w:lang w:eastAsia="zh-CN"/>
        </w:rPr>
      </w:pPr>
      <w:r w:rsidRPr="00EB3863">
        <w:rPr>
          <w:rFonts w:hint="eastAsia"/>
          <w:color w:val="FF0000"/>
          <w:sz w:val="24"/>
          <w:lang w:eastAsia="zh-CN"/>
        </w:rPr>
        <w:t>&lt;</w:t>
      </w:r>
      <w:r w:rsidRPr="00EB3863">
        <w:rPr>
          <w:color w:val="FF0000"/>
          <w:sz w:val="24"/>
          <w:lang w:eastAsia="zh-CN"/>
        </w:rPr>
        <w:t>Unchanged part omitted&gt;</w:t>
      </w:r>
    </w:p>
    <w:p w14:paraId="5A3BB974" w14:textId="77777777" w:rsidR="004637D0" w:rsidRPr="002559F2" w:rsidRDefault="004637D0" w:rsidP="004637D0">
      <w:pPr>
        <w:rPr>
          <w:lang w:val="en-US" w:eastAsia="zh-CN"/>
        </w:rPr>
      </w:pPr>
      <w:bookmarkStart w:id="48" w:name="_Hlk101704964"/>
      <w:r w:rsidRPr="002559F2">
        <w:rPr>
          <w:lang w:val="en-US" w:eastAsia="zh-CN"/>
        </w:rPr>
        <w:t xml:space="preserve">Where </w:t>
      </w:r>
    </w:p>
    <w:p w14:paraId="40467759" w14:textId="77777777" w:rsidR="004637D0" w:rsidRPr="00E446B4" w:rsidRDefault="004637D0" w:rsidP="004637D0">
      <w:pPr>
        <w:pStyle w:val="B1"/>
        <w:rPr>
          <w:szCs w:val="16"/>
          <w:lang w:eastAsia="zh-CN"/>
        </w:rPr>
      </w:pPr>
      <w:r w:rsidRPr="00E446B4">
        <w:rPr>
          <w:lang w:eastAsia="zh-CN"/>
        </w:rPr>
        <w:t>-</w:t>
      </w:r>
      <w:r w:rsidRPr="00E446B4">
        <w:rPr>
          <w:lang w:eastAsia="zh-CN"/>
        </w:rPr>
        <w:tab/>
        <w:t xml:space="preserve">If all TCIs are known, </w:t>
      </w:r>
    </w:p>
    <w:p w14:paraId="6A5D73DC" w14:textId="77777777" w:rsidR="004637D0" w:rsidRPr="00E446B4" w:rsidRDefault="004637D0" w:rsidP="004637D0">
      <w:pPr>
        <w:pStyle w:val="B1"/>
        <w:rPr>
          <w:lang w:eastAsia="zh-CN"/>
        </w:rPr>
      </w:pPr>
      <w:r w:rsidRPr="00E446B4">
        <w:rPr>
          <w:lang w:eastAsia="zh-CN"/>
        </w:rPr>
        <w:t>-</w:t>
      </w:r>
      <w:r w:rsidRPr="00E446B4">
        <w:rPr>
          <w:lang w:eastAsia="zh-CN"/>
        </w:rPr>
        <w:tab/>
        <w:t xml:space="preserve">if the target PL-RS associated with or included in any UL TCI is not maintained, NM = </w:t>
      </w:r>
      <w:proofErr w:type="gramStart"/>
      <w:r w:rsidRPr="00E446B4">
        <w:rPr>
          <w:lang w:eastAsia="zh-CN"/>
        </w:rPr>
        <w:t>1</w:t>
      </w:r>
      <w:r>
        <w:rPr>
          <w:lang w:eastAsia="zh-CN"/>
        </w:rPr>
        <w:t xml:space="preserve">; </w:t>
      </w:r>
      <w:r w:rsidRPr="008773D9">
        <w:rPr>
          <w:lang w:eastAsia="zh-CN"/>
        </w:rPr>
        <w:t xml:space="preserve"> Where</w:t>
      </w:r>
      <w:proofErr w:type="gramEnd"/>
      <w:r w:rsidRPr="008773D9">
        <w:rPr>
          <w:lang w:eastAsia="zh-CN"/>
        </w:rPr>
        <w:t xml:space="preserve"> maintained PL-RS is defined in clause 8.16.3</w:t>
      </w:r>
    </w:p>
    <w:p w14:paraId="1E32B9A8" w14:textId="77777777" w:rsidR="004637D0" w:rsidRDefault="004637D0" w:rsidP="004637D0">
      <w:pPr>
        <w:pStyle w:val="B1"/>
        <w:rPr>
          <w:lang w:val="en-US" w:eastAsia="zh-CN"/>
        </w:rPr>
      </w:pPr>
      <w:r w:rsidRPr="00136F07">
        <w:rPr>
          <w:lang w:val="en-US" w:eastAsia="zh-CN"/>
        </w:rPr>
        <w:t>-</w:t>
      </w:r>
      <w:r w:rsidRPr="00136F07">
        <w:rPr>
          <w:lang w:val="en-US" w:eastAsia="zh-CN"/>
        </w:rPr>
        <w:tab/>
      </w:r>
      <w:r>
        <w:rPr>
          <w:lang w:val="en-US" w:eastAsia="zh-CN"/>
        </w:rPr>
        <w:t xml:space="preserve">if a subset of target TCI states in the active TCI state list are unknown, </w:t>
      </w:r>
    </w:p>
    <w:p w14:paraId="1B0929BD" w14:textId="77777777" w:rsidR="004637D0" w:rsidRDefault="004637D0" w:rsidP="004637D0">
      <w:pPr>
        <w:pStyle w:val="B1"/>
      </w:pPr>
      <w:commentRangeStart w:id="49"/>
      <w:r>
        <w:t>-</w:t>
      </w:r>
      <w:r>
        <w:tab/>
      </w:r>
      <w:r w:rsidRPr="008C6DE4">
        <w:t>T</w:t>
      </w:r>
      <w:r w:rsidRPr="008C6DE4">
        <w:rPr>
          <w:vertAlign w:val="subscript"/>
        </w:rPr>
        <w:t>L1-RSRP</w:t>
      </w:r>
      <w:r>
        <w:rPr>
          <w:vertAlign w:val="subscript"/>
        </w:rPr>
        <w:t xml:space="preserve">_List </w:t>
      </w:r>
      <w:del w:id="50" w:author="vivo-Yanliang SUN" w:date="2023-05-09T20:15:00Z">
        <w:r w:rsidDel="00206892">
          <w:delText>=</w:delText>
        </w:r>
      </w:del>
      <w:r>
        <w:t xml:space="preserve"> is the longest L1 measurement time (T</w:t>
      </w:r>
      <w:r w:rsidRPr="002C62A4">
        <w:rPr>
          <w:vertAlign w:val="subscript"/>
        </w:rPr>
        <w:t>L1-RSRP</w:t>
      </w:r>
      <w:r>
        <w:t xml:space="preserve">) </w:t>
      </w:r>
      <w:r w:rsidRPr="00C80835">
        <w:t>of the source RS among the unknown target TCI states</w:t>
      </w:r>
      <w:del w:id="51" w:author="vivo-Yanliang SUN" w:date="2023-05-09T20:15:00Z">
        <w:r w:rsidRPr="00C80835" w:rsidDel="009C6D5A">
          <w:delText xml:space="preserve"> </w:delText>
        </w:r>
      </w:del>
      <w:r w:rsidRPr="00C80835">
        <w:t>, where</w:t>
      </w:r>
      <w:r w:rsidDel="002C361F">
        <w:t xml:space="preserve"> </w:t>
      </w:r>
      <w:r>
        <w:t>T</w:t>
      </w:r>
      <w:r w:rsidRPr="002C62A4">
        <w:rPr>
          <w:vertAlign w:val="subscript"/>
        </w:rPr>
        <w:t>L1-RSRP</w:t>
      </w:r>
      <w:r>
        <w:t xml:space="preserve"> is specified in clause 8.16.3</w:t>
      </w:r>
      <w:commentRangeEnd w:id="49"/>
      <w:r>
        <w:rPr>
          <w:rStyle w:val="ac"/>
        </w:rPr>
        <w:commentReference w:id="49"/>
      </w:r>
    </w:p>
    <w:p w14:paraId="49930AFB" w14:textId="77777777" w:rsidR="004637D0" w:rsidRPr="00E446B4" w:rsidRDefault="004637D0" w:rsidP="004637D0">
      <w:pPr>
        <w:pStyle w:val="B1"/>
        <w:rPr>
          <w:lang w:eastAsia="zh-CN"/>
        </w:rPr>
      </w:pPr>
      <w:r w:rsidRPr="00E446B4">
        <w:rPr>
          <w:lang w:eastAsia="zh-CN"/>
        </w:rPr>
        <w:t>-</w:t>
      </w:r>
      <w:r w:rsidRPr="00E446B4">
        <w:rPr>
          <w:lang w:eastAsia="zh-CN"/>
        </w:rPr>
        <w:tab/>
      </w:r>
      <w:r>
        <w:rPr>
          <w:lang w:eastAsia="zh-CN"/>
        </w:rPr>
        <w:t>i</w:t>
      </w:r>
      <w:r w:rsidRPr="00E446B4">
        <w:rPr>
          <w:lang w:eastAsia="zh-CN"/>
        </w:rPr>
        <w:t>f the number of cells associated with the target TCI</w:t>
      </w:r>
      <w:r>
        <w:rPr>
          <w:lang w:eastAsia="zh-CN"/>
        </w:rPr>
        <w:t xml:space="preserve"> states</w:t>
      </w:r>
      <w:r w:rsidRPr="00E446B4">
        <w:rPr>
          <w:lang w:eastAsia="zh-CN"/>
        </w:rPr>
        <w:t xml:space="preserve"> in the active TCI list is </w:t>
      </w:r>
      <w:r>
        <w:rPr>
          <w:lang w:eastAsia="zh-CN"/>
        </w:rPr>
        <w:t>2</w:t>
      </w:r>
      <w:r w:rsidRPr="00E446B4">
        <w:rPr>
          <w:lang w:eastAsia="zh-CN"/>
        </w:rPr>
        <w:t xml:space="preserve">, and </w:t>
      </w:r>
      <w:r>
        <w:rPr>
          <w:lang w:eastAsia="zh-CN"/>
        </w:rPr>
        <w:t>time to first PL-RS</w:t>
      </w:r>
      <w:r w:rsidRPr="00E446B4">
        <w:rPr>
          <w:lang w:eastAsia="zh-CN"/>
        </w:rPr>
        <w:t xml:space="preserve"> associated to the TCIs are overlapped in FR2,</w:t>
      </w:r>
    </w:p>
    <w:p w14:paraId="2919186D" w14:textId="77777777" w:rsidR="004637D0" w:rsidRDefault="004637D0" w:rsidP="004637D0">
      <w:pPr>
        <w:pStyle w:val="B1"/>
        <w:rPr>
          <w:lang w:eastAsia="zh-CN"/>
        </w:rPr>
      </w:pPr>
      <w:r w:rsidRPr="00E446B4">
        <w:rPr>
          <w:lang w:eastAsia="zh-CN"/>
        </w:rPr>
        <w:t>-</w:t>
      </w:r>
      <w:r w:rsidRPr="00E446B4">
        <w:rPr>
          <w:lang w:eastAsia="zh-CN"/>
        </w:rPr>
        <w:tab/>
      </w:r>
      <w:proofErr w:type="spellStart"/>
      <w:r w:rsidRPr="00E446B4">
        <w:t>T</w:t>
      </w:r>
      <w:r w:rsidRPr="00E446B4">
        <w:rPr>
          <w:vertAlign w:val="subscript"/>
        </w:rPr>
        <w:t>first_target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proofErr w:type="spellStart"/>
      <w:r w:rsidRPr="00E446B4">
        <w:t>T</w:t>
      </w:r>
      <w:r w:rsidRPr="00E446B4">
        <w:rPr>
          <w:vertAlign w:val="subscript"/>
        </w:rPr>
        <w:t>first_target</w:t>
      </w:r>
      <w:proofErr w:type="spellEnd"/>
      <w:r w:rsidRPr="00E446B4">
        <w:rPr>
          <w:vertAlign w:val="subscript"/>
        </w:rPr>
        <w:t>-PL-RS</w:t>
      </w:r>
      <w:r>
        <w:rPr>
          <w:vertAlign w:val="subscript"/>
        </w:rPr>
        <w:t>_SC</w:t>
      </w:r>
      <w:r w:rsidRPr="00E446B4">
        <w:t xml:space="preserve"> + </w:t>
      </w:r>
      <w:proofErr w:type="gramStart"/>
      <w:r>
        <w:t>min(</w:t>
      </w:r>
      <w:proofErr w:type="spellStart"/>
      <w:proofErr w:type="gramEnd"/>
      <w:r w:rsidRPr="00E446B4">
        <w:t>T</w:t>
      </w:r>
      <w:r w:rsidRPr="00E446B4">
        <w:rPr>
          <w:vertAlign w:val="subscript"/>
        </w:rPr>
        <w:t>target</w:t>
      </w:r>
      <w:proofErr w:type="spellEnd"/>
      <w:r w:rsidRPr="00E446B4">
        <w:rPr>
          <w:vertAlign w:val="subscript"/>
        </w:rPr>
        <w:t>-PL-RS</w:t>
      </w:r>
      <w:r>
        <w:rPr>
          <w:vertAlign w:val="subscript"/>
        </w:rPr>
        <w:t xml:space="preserve">_SC , </w:t>
      </w:r>
      <w:proofErr w:type="spellStart"/>
      <w:r w:rsidRPr="00E446B4">
        <w:t>T</w:t>
      </w:r>
      <w:r w:rsidRPr="00E446B4">
        <w:rPr>
          <w:vertAlign w:val="subscript"/>
        </w:rPr>
        <w:t>target</w:t>
      </w:r>
      <w:proofErr w:type="spellEnd"/>
      <w:r w:rsidRPr="00E446B4">
        <w:rPr>
          <w:vertAlign w:val="subscript"/>
        </w:rPr>
        <w:t>-PL-RS</w:t>
      </w:r>
      <w:r>
        <w:rPr>
          <w:vertAlign w:val="subscript"/>
        </w:rPr>
        <w:t>_CDP</w:t>
      </w:r>
      <w:r>
        <w:t xml:space="preserve">) </w:t>
      </w:r>
      <w:r>
        <w:rPr>
          <w:lang w:eastAsia="zh-CN"/>
        </w:rPr>
        <w:t>;</w:t>
      </w:r>
    </w:p>
    <w:p w14:paraId="42CACDE3" w14:textId="77777777" w:rsidR="004637D0" w:rsidRDefault="004637D0" w:rsidP="004637D0">
      <w:pPr>
        <w:pStyle w:val="B1"/>
        <w:rPr>
          <w:lang w:eastAsia="zh-CN"/>
        </w:rPr>
      </w:pPr>
      <w:r>
        <w:rPr>
          <w:lang w:eastAsia="zh-CN"/>
        </w:rPr>
        <w:t>-</w:t>
      </w:r>
      <w:r>
        <w:rPr>
          <w:lang w:eastAsia="zh-CN"/>
        </w:rPr>
        <w:tab/>
      </w:r>
      <w:proofErr w:type="spellStart"/>
      <w:r w:rsidRPr="00E446B4">
        <w:t>T</w:t>
      </w:r>
      <w:r w:rsidRPr="00E446B4">
        <w:rPr>
          <w:vertAlign w:val="subscript"/>
        </w:rPr>
        <w:t>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r>
        <w:rPr>
          <w:rFonts w:eastAsia="Malgun Gothic"/>
          <w:lang w:eastAsia="zh-CN"/>
        </w:rPr>
        <w:t xml:space="preserve">2 * </w:t>
      </w:r>
      <w:proofErr w:type="spellStart"/>
      <w:r w:rsidRPr="00E446B4">
        <w:t>T</w:t>
      </w:r>
      <w:r w:rsidRPr="00E446B4">
        <w:rPr>
          <w:vertAlign w:val="subscript"/>
        </w:rPr>
        <w:t>target</w:t>
      </w:r>
      <w:proofErr w:type="spellEnd"/>
      <w:r w:rsidRPr="00E446B4">
        <w:rPr>
          <w:vertAlign w:val="subscript"/>
        </w:rPr>
        <w:t>-PL-RS</w:t>
      </w:r>
      <w:r>
        <w:rPr>
          <w:vertAlign w:val="subscript"/>
        </w:rPr>
        <w:t>_SC</w:t>
      </w:r>
      <w:r w:rsidRPr="00E446B4">
        <w:rPr>
          <w:lang w:eastAsia="zh-CN"/>
        </w:rPr>
        <w:t xml:space="preserve">, </w:t>
      </w:r>
      <w:r>
        <w:rPr>
          <w:lang w:eastAsia="zh-CN"/>
        </w:rPr>
        <w:t xml:space="preserve">if </w:t>
      </w:r>
      <w:proofErr w:type="spellStart"/>
      <w:r>
        <w:rPr>
          <w:lang w:eastAsia="zh-CN"/>
        </w:rPr>
        <w:t>T</w:t>
      </w:r>
      <w:r w:rsidRPr="00C80835">
        <w:rPr>
          <w:vertAlign w:val="subscript"/>
          <w:lang w:eastAsia="zh-CN"/>
        </w:rPr>
        <w:t>target</w:t>
      </w:r>
      <w:proofErr w:type="spellEnd"/>
      <w:r w:rsidRPr="00E446B4">
        <w:rPr>
          <w:vertAlign w:val="subscript"/>
        </w:rPr>
        <w:t>-PL-RS</w:t>
      </w:r>
      <w:r>
        <w:rPr>
          <w:vertAlign w:val="subscript"/>
        </w:rPr>
        <w:t xml:space="preserve">_SC = </w:t>
      </w:r>
      <w:proofErr w:type="spellStart"/>
      <w:r w:rsidRPr="00E446B4">
        <w:t>T</w:t>
      </w:r>
      <w:r w:rsidRPr="00E446B4">
        <w:rPr>
          <w:vertAlign w:val="subscript"/>
        </w:rPr>
        <w:t>target</w:t>
      </w:r>
      <w:proofErr w:type="spellEnd"/>
      <w:r w:rsidRPr="00E446B4">
        <w:rPr>
          <w:vertAlign w:val="subscript"/>
        </w:rPr>
        <w:t>-PL-RS</w:t>
      </w:r>
      <w:r>
        <w:rPr>
          <w:vertAlign w:val="subscript"/>
        </w:rPr>
        <w:t>_CDP</w:t>
      </w:r>
      <w:r w:rsidRPr="00E446B4">
        <w:rPr>
          <w:lang w:eastAsia="zh-CN"/>
        </w:rPr>
        <w:t xml:space="preserve"> </w:t>
      </w:r>
    </w:p>
    <w:p w14:paraId="79495175" w14:textId="77777777" w:rsidR="004637D0" w:rsidRDefault="004637D0" w:rsidP="004637D0">
      <w:pPr>
        <w:pStyle w:val="B1"/>
        <w:rPr>
          <w:lang w:eastAsia="zh-CN"/>
        </w:rPr>
      </w:pPr>
      <w:r>
        <w:rPr>
          <w:lang w:eastAsia="zh-CN"/>
        </w:rPr>
        <w:t>-</w:t>
      </w:r>
      <w:r>
        <w:rPr>
          <w:lang w:eastAsia="zh-CN"/>
        </w:rPr>
        <w:tab/>
      </w:r>
      <w:proofErr w:type="spellStart"/>
      <w:r w:rsidRPr="00E446B4">
        <w:t>T</w:t>
      </w:r>
      <w:r w:rsidRPr="00E446B4">
        <w:rPr>
          <w:vertAlign w:val="subscript"/>
        </w:rPr>
        <w:t>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proofErr w:type="gramStart"/>
      <w:r>
        <w:rPr>
          <w:rFonts w:eastAsia="Malgun Gothic"/>
          <w:lang w:eastAsia="zh-CN"/>
        </w:rPr>
        <w:t>max(</w:t>
      </w:r>
      <w:proofErr w:type="spellStart"/>
      <w:proofErr w:type="gramEnd"/>
      <w:r w:rsidRPr="00E446B4">
        <w:t>T</w:t>
      </w:r>
      <w:r w:rsidRPr="00E446B4">
        <w:rPr>
          <w:vertAlign w:val="subscript"/>
        </w:rPr>
        <w:t>target</w:t>
      </w:r>
      <w:proofErr w:type="spellEnd"/>
      <w:r w:rsidRPr="00E446B4">
        <w:rPr>
          <w:vertAlign w:val="subscript"/>
        </w:rPr>
        <w:t>-PL-RS</w:t>
      </w:r>
      <w:r>
        <w:rPr>
          <w:vertAlign w:val="subscript"/>
        </w:rPr>
        <w:t xml:space="preserve">_SC , </w:t>
      </w:r>
      <w:proofErr w:type="spellStart"/>
      <w:r w:rsidRPr="00E446B4">
        <w:t>T</w:t>
      </w:r>
      <w:r w:rsidRPr="00E446B4">
        <w:rPr>
          <w:vertAlign w:val="subscript"/>
        </w:rPr>
        <w:t>target</w:t>
      </w:r>
      <w:proofErr w:type="spellEnd"/>
      <w:r w:rsidRPr="00E446B4">
        <w:rPr>
          <w:vertAlign w:val="subscript"/>
        </w:rPr>
        <w:t>-PL-RS</w:t>
      </w:r>
      <w:r>
        <w:rPr>
          <w:vertAlign w:val="subscript"/>
        </w:rPr>
        <w:t>_CDP</w:t>
      </w:r>
      <w:r>
        <w:t>)</w:t>
      </w:r>
      <w:r w:rsidRPr="00E446B4">
        <w:rPr>
          <w:lang w:eastAsia="zh-CN"/>
        </w:rPr>
        <w:t xml:space="preserve">, </w:t>
      </w:r>
      <w:r>
        <w:rPr>
          <w:lang w:eastAsia="zh-CN"/>
        </w:rPr>
        <w:t xml:space="preserve">if  </w:t>
      </w:r>
      <w:proofErr w:type="spellStart"/>
      <w:r w:rsidRPr="00E446B4">
        <w:t>T</w:t>
      </w:r>
      <w:r w:rsidRPr="00E446B4">
        <w:rPr>
          <w:vertAlign w:val="subscript"/>
        </w:rPr>
        <w:t>target</w:t>
      </w:r>
      <w:proofErr w:type="spellEnd"/>
      <w:r w:rsidRPr="00E446B4">
        <w:rPr>
          <w:vertAlign w:val="subscript"/>
        </w:rPr>
        <w:t>-PL-RS</w:t>
      </w:r>
      <w:r>
        <w:rPr>
          <w:vertAlign w:val="subscript"/>
        </w:rPr>
        <w:t xml:space="preserve">_SC  ≠ </w:t>
      </w:r>
      <w:proofErr w:type="spellStart"/>
      <w:r w:rsidRPr="00E446B4">
        <w:t>T</w:t>
      </w:r>
      <w:r w:rsidRPr="00E446B4">
        <w:rPr>
          <w:vertAlign w:val="subscript"/>
        </w:rPr>
        <w:t>target</w:t>
      </w:r>
      <w:proofErr w:type="spellEnd"/>
      <w:r w:rsidRPr="00E446B4">
        <w:rPr>
          <w:vertAlign w:val="subscript"/>
        </w:rPr>
        <w:t>-PL-RS</w:t>
      </w:r>
      <w:r>
        <w:rPr>
          <w:vertAlign w:val="subscript"/>
        </w:rPr>
        <w:t>_CDP</w:t>
      </w:r>
      <w:r w:rsidRPr="00E446B4">
        <w:rPr>
          <w:lang w:eastAsia="zh-CN"/>
        </w:rPr>
        <w:t xml:space="preserve"> </w:t>
      </w:r>
    </w:p>
    <w:p w14:paraId="0CC6E719" w14:textId="77777777" w:rsidR="004637D0" w:rsidRPr="00E446B4" w:rsidRDefault="004637D0" w:rsidP="004637D0">
      <w:pPr>
        <w:pStyle w:val="B1"/>
        <w:rPr>
          <w:lang w:eastAsia="zh-CN"/>
        </w:rPr>
      </w:pPr>
      <w:r w:rsidRPr="00E446B4">
        <w:rPr>
          <w:lang w:eastAsia="zh-CN"/>
        </w:rPr>
        <w:t>-</w:t>
      </w:r>
      <w:r w:rsidRPr="00E446B4">
        <w:rPr>
          <w:lang w:eastAsia="zh-CN"/>
        </w:rPr>
        <w:tab/>
      </w:r>
      <w:r>
        <w:rPr>
          <w:lang w:eastAsia="zh-CN"/>
        </w:rPr>
        <w:t>i</w:t>
      </w:r>
      <w:r w:rsidRPr="00E446B4">
        <w:rPr>
          <w:lang w:eastAsia="zh-CN"/>
        </w:rPr>
        <w:t>f the number of cells associated with the target TCI</w:t>
      </w:r>
      <w:r>
        <w:rPr>
          <w:lang w:eastAsia="zh-CN"/>
        </w:rPr>
        <w:t xml:space="preserve"> </w:t>
      </w:r>
      <w:r w:rsidRPr="00E446B4">
        <w:rPr>
          <w:lang w:eastAsia="zh-CN"/>
        </w:rPr>
        <w:t>s</w:t>
      </w:r>
      <w:r>
        <w:rPr>
          <w:lang w:eastAsia="zh-CN"/>
        </w:rPr>
        <w:t>tates</w:t>
      </w:r>
      <w:r w:rsidRPr="00E446B4">
        <w:rPr>
          <w:lang w:eastAsia="zh-CN"/>
        </w:rPr>
        <w:t xml:space="preserve"> in the </w:t>
      </w:r>
      <w:r w:rsidRPr="00C80835">
        <w:rPr>
          <w:lang w:eastAsia="zh-CN"/>
        </w:rPr>
        <w:t>active TCI list is 2</w:t>
      </w:r>
      <w:r w:rsidRPr="002C361F">
        <w:rPr>
          <w:lang w:eastAsia="zh-CN"/>
        </w:rPr>
        <w:t>,</w:t>
      </w:r>
      <w:r w:rsidRPr="00E446B4">
        <w:rPr>
          <w:lang w:eastAsia="zh-CN"/>
        </w:rPr>
        <w:t xml:space="preserve"> and </w:t>
      </w:r>
      <w:r>
        <w:rPr>
          <w:lang w:eastAsia="zh-CN"/>
        </w:rPr>
        <w:t>time to first PL-RS</w:t>
      </w:r>
      <w:r w:rsidRPr="00E446B4">
        <w:rPr>
          <w:lang w:eastAsia="zh-CN"/>
        </w:rPr>
        <w:t xml:space="preserve"> associated to the TCIs are </w:t>
      </w:r>
      <w:r>
        <w:rPr>
          <w:lang w:eastAsia="zh-CN"/>
        </w:rPr>
        <w:t xml:space="preserve">not </w:t>
      </w:r>
      <w:r w:rsidRPr="00E446B4">
        <w:rPr>
          <w:lang w:eastAsia="zh-CN"/>
        </w:rPr>
        <w:t>overlapped</w:t>
      </w:r>
      <w:r>
        <w:rPr>
          <w:lang w:eastAsia="zh-CN"/>
        </w:rPr>
        <w:t xml:space="preserve"> in FR2</w:t>
      </w:r>
      <w:r w:rsidRPr="00E446B4">
        <w:rPr>
          <w:lang w:eastAsia="zh-CN"/>
        </w:rPr>
        <w:t>,</w:t>
      </w:r>
    </w:p>
    <w:p w14:paraId="459C6BA5" w14:textId="77777777" w:rsidR="004637D0" w:rsidRDefault="004637D0" w:rsidP="004637D0">
      <w:pPr>
        <w:pStyle w:val="B2"/>
        <w:rPr>
          <w:lang w:eastAsia="zh-CN"/>
        </w:rPr>
      </w:pPr>
      <w:r w:rsidRPr="00E446B4">
        <w:rPr>
          <w:lang w:eastAsia="zh-CN"/>
        </w:rPr>
        <w:t>-</w:t>
      </w:r>
      <w:r w:rsidRPr="00E446B4">
        <w:rPr>
          <w:lang w:eastAsia="zh-CN"/>
        </w:rPr>
        <w:tab/>
      </w:r>
      <w:proofErr w:type="spellStart"/>
      <w:r w:rsidRPr="00E446B4">
        <w:t>T</w:t>
      </w:r>
      <w:r w:rsidRPr="00E446B4">
        <w:rPr>
          <w:vertAlign w:val="subscript"/>
        </w:rPr>
        <w:t>first_target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r>
        <w:rPr>
          <w:rFonts w:eastAsia="Malgun Gothic"/>
          <w:lang w:eastAsia="zh-CN"/>
        </w:rPr>
        <w:t>max (</w:t>
      </w:r>
      <w:proofErr w:type="spellStart"/>
      <w:r w:rsidRPr="00E446B4">
        <w:t>T</w:t>
      </w:r>
      <w:r w:rsidRPr="00E446B4">
        <w:rPr>
          <w:vertAlign w:val="subscript"/>
        </w:rPr>
        <w:t>first_target</w:t>
      </w:r>
      <w:proofErr w:type="spellEnd"/>
      <w:r w:rsidRPr="00E446B4">
        <w:rPr>
          <w:vertAlign w:val="subscript"/>
        </w:rPr>
        <w:t>-PL-RS</w:t>
      </w:r>
      <w:r>
        <w:rPr>
          <w:vertAlign w:val="subscript"/>
        </w:rPr>
        <w:t xml:space="preserve">_SC, </w:t>
      </w:r>
      <w:proofErr w:type="spellStart"/>
      <w:r w:rsidRPr="00E446B4">
        <w:t>T</w:t>
      </w:r>
      <w:r w:rsidRPr="00E446B4">
        <w:rPr>
          <w:vertAlign w:val="subscript"/>
        </w:rPr>
        <w:t>first_target</w:t>
      </w:r>
      <w:proofErr w:type="spellEnd"/>
      <w:r w:rsidRPr="00E446B4">
        <w:rPr>
          <w:vertAlign w:val="subscript"/>
        </w:rPr>
        <w:t>-PL-RS</w:t>
      </w:r>
      <w:r>
        <w:rPr>
          <w:vertAlign w:val="subscript"/>
        </w:rPr>
        <w:t>_SC</w:t>
      </w:r>
      <w:r w:rsidRPr="00C80835">
        <w:t>)</w:t>
      </w:r>
      <w:r>
        <w:rPr>
          <w:lang w:eastAsia="zh-CN"/>
        </w:rPr>
        <w:t>;</w:t>
      </w:r>
    </w:p>
    <w:p w14:paraId="1CDA704F" w14:textId="77777777" w:rsidR="004637D0" w:rsidRPr="00E446B4" w:rsidRDefault="004637D0" w:rsidP="004637D0">
      <w:pPr>
        <w:pStyle w:val="B2"/>
        <w:rPr>
          <w:lang w:eastAsia="zh-CN"/>
        </w:rPr>
      </w:pPr>
      <w:r>
        <w:rPr>
          <w:lang w:eastAsia="zh-CN"/>
        </w:rPr>
        <w:t>-</w:t>
      </w:r>
      <w:r>
        <w:rPr>
          <w:lang w:eastAsia="zh-CN"/>
        </w:rPr>
        <w:tab/>
      </w:r>
      <w:proofErr w:type="spellStart"/>
      <w:r w:rsidRPr="00E446B4">
        <w:t>T</w:t>
      </w:r>
      <w:r w:rsidRPr="00E446B4">
        <w:rPr>
          <w:vertAlign w:val="subscript"/>
        </w:rPr>
        <w:t>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proofErr w:type="gramStart"/>
      <w:r>
        <w:rPr>
          <w:rFonts w:eastAsia="Malgun Gothic"/>
          <w:lang w:eastAsia="zh-CN"/>
        </w:rPr>
        <w:t>max(</w:t>
      </w:r>
      <w:proofErr w:type="spellStart"/>
      <w:proofErr w:type="gramEnd"/>
      <w:r w:rsidRPr="00E446B4">
        <w:t>T</w:t>
      </w:r>
      <w:r w:rsidRPr="00E446B4">
        <w:rPr>
          <w:vertAlign w:val="subscript"/>
        </w:rPr>
        <w:t>target</w:t>
      </w:r>
      <w:proofErr w:type="spellEnd"/>
      <w:r w:rsidRPr="00E446B4">
        <w:rPr>
          <w:vertAlign w:val="subscript"/>
        </w:rPr>
        <w:t>-PL-RS</w:t>
      </w:r>
      <w:r>
        <w:rPr>
          <w:vertAlign w:val="subscript"/>
        </w:rPr>
        <w:t xml:space="preserve">_SC , </w:t>
      </w:r>
      <w:proofErr w:type="spellStart"/>
      <w:r w:rsidRPr="00E446B4">
        <w:t>T</w:t>
      </w:r>
      <w:r w:rsidRPr="00E446B4">
        <w:rPr>
          <w:vertAlign w:val="subscript"/>
        </w:rPr>
        <w:t>target</w:t>
      </w:r>
      <w:proofErr w:type="spellEnd"/>
      <w:r w:rsidRPr="00E446B4">
        <w:rPr>
          <w:vertAlign w:val="subscript"/>
        </w:rPr>
        <w:t>-PL-RS</w:t>
      </w:r>
      <w:r>
        <w:rPr>
          <w:vertAlign w:val="subscript"/>
        </w:rPr>
        <w:t>_CDP</w:t>
      </w:r>
      <w:r>
        <w:t>)</w:t>
      </w:r>
      <w:r w:rsidRPr="00E446B4">
        <w:rPr>
          <w:lang w:eastAsia="zh-CN"/>
        </w:rPr>
        <w:t xml:space="preserve"> </w:t>
      </w:r>
    </w:p>
    <w:p w14:paraId="0313589A" w14:textId="77777777" w:rsidR="004637D0" w:rsidRPr="00E446B4" w:rsidRDefault="004637D0" w:rsidP="004637D0">
      <w:pPr>
        <w:ind w:left="568" w:hanging="284"/>
        <w:rPr>
          <w:lang w:eastAsia="zh-CN"/>
        </w:rPr>
      </w:pPr>
      <w:r w:rsidRPr="00E446B4">
        <w:rPr>
          <w:lang w:eastAsia="zh-CN"/>
        </w:rPr>
        <w:t>-</w:t>
      </w:r>
      <w:r w:rsidRPr="00E446B4">
        <w:rPr>
          <w:lang w:eastAsia="zh-CN"/>
        </w:rPr>
        <w:tab/>
        <w:t>Otherwise,</w:t>
      </w:r>
    </w:p>
    <w:p w14:paraId="183AAD84" w14:textId="77777777" w:rsidR="004637D0" w:rsidRDefault="004637D0" w:rsidP="004637D0">
      <w:pPr>
        <w:pStyle w:val="B2"/>
        <w:rPr>
          <w:lang w:eastAsia="zh-CN"/>
        </w:rPr>
      </w:pPr>
      <w:r w:rsidRPr="00E446B4">
        <w:rPr>
          <w:lang w:eastAsia="zh-CN"/>
        </w:rPr>
        <w:t>-</w:t>
      </w:r>
      <w:r w:rsidRPr="00E446B4">
        <w:rPr>
          <w:lang w:eastAsia="zh-CN"/>
        </w:rPr>
        <w:tab/>
      </w:r>
      <w:proofErr w:type="spellStart"/>
      <w:r w:rsidRPr="00E446B4">
        <w:t>T</w:t>
      </w:r>
      <w:r w:rsidRPr="00E446B4">
        <w:rPr>
          <w:vertAlign w:val="subscript"/>
        </w:rPr>
        <w:t>first_target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proofErr w:type="spellStart"/>
      <w:r w:rsidRPr="00E446B4">
        <w:t>T</w:t>
      </w:r>
      <w:r w:rsidRPr="00E446B4">
        <w:rPr>
          <w:vertAlign w:val="subscript"/>
        </w:rPr>
        <w:t>first_target</w:t>
      </w:r>
      <w:proofErr w:type="spellEnd"/>
      <w:r w:rsidRPr="00E446B4">
        <w:rPr>
          <w:vertAlign w:val="subscript"/>
        </w:rPr>
        <w:t>-PL-RS</w:t>
      </w:r>
      <w:r>
        <w:rPr>
          <w:vertAlign w:val="subscript"/>
        </w:rPr>
        <w:t>_SC</w:t>
      </w:r>
    </w:p>
    <w:p w14:paraId="1E1F62D2" w14:textId="77777777" w:rsidR="004637D0" w:rsidRPr="00E446B4" w:rsidRDefault="004637D0" w:rsidP="004637D0">
      <w:pPr>
        <w:pStyle w:val="B2"/>
        <w:rPr>
          <w:lang w:eastAsia="zh-CN"/>
        </w:rPr>
      </w:pPr>
      <w:r>
        <w:rPr>
          <w:lang w:eastAsia="zh-CN"/>
        </w:rPr>
        <w:t>-</w:t>
      </w:r>
      <w:r>
        <w:rPr>
          <w:lang w:eastAsia="zh-CN"/>
        </w:rPr>
        <w:tab/>
      </w:r>
      <w:proofErr w:type="spellStart"/>
      <w:r w:rsidRPr="00E446B4">
        <w:t>T</w:t>
      </w:r>
      <w:r w:rsidRPr="00E446B4">
        <w:rPr>
          <w:vertAlign w:val="subscript"/>
        </w:rPr>
        <w:t>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proofErr w:type="spellStart"/>
      <w:r w:rsidRPr="00E446B4">
        <w:t>T</w:t>
      </w:r>
      <w:r w:rsidRPr="00E446B4">
        <w:rPr>
          <w:vertAlign w:val="subscript"/>
        </w:rPr>
        <w:t>target</w:t>
      </w:r>
      <w:proofErr w:type="spellEnd"/>
      <w:r w:rsidRPr="00E446B4">
        <w:rPr>
          <w:vertAlign w:val="subscript"/>
        </w:rPr>
        <w:t>-PL-RS</w:t>
      </w:r>
      <w:r>
        <w:rPr>
          <w:vertAlign w:val="subscript"/>
        </w:rPr>
        <w:t>_SC</w:t>
      </w:r>
      <w:r w:rsidRPr="00E446B4">
        <w:rPr>
          <w:rFonts w:eastAsia="Malgun Gothic"/>
          <w:lang w:eastAsia="zh-CN"/>
        </w:rPr>
        <w:t>.</w:t>
      </w:r>
    </w:p>
    <w:p w14:paraId="351ECFCE" w14:textId="77777777" w:rsidR="004637D0" w:rsidRDefault="004637D0" w:rsidP="004637D0">
      <w:pPr>
        <w:pStyle w:val="B2"/>
      </w:pPr>
      <w:r>
        <w:rPr>
          <w:lang w:eastAsia="zh-CN"/>
        </w:rPr>
        <w:t>-</w:t>
      </w:r>
      <w:r>
        <w:rPr>
          <w:lang w:eastAsia="zh-CN"/>
        </w:rPr>
        <w:tab/>
      </w:r>
      <w:proofErr w:type="spellStart"/>
      <w:r w:rsidRPr="00E446B4">
        <w:t>T</w:t>
      </w:r>
      <w:r w:rsidRPr="00E446B4">
        <w:rPr>
          <w:vertAlign w:val="subscript"/>
        </w:rPr>
        <w:t>first_target</w:t>
      </w:r>
      <w:proofErr w:type="spellEnd"/>
      <w:r w:rsidRPr="00E446B4">
        <w:rPr>
          <w:vertAlign w:val="subscript"/>
        </w:rPr>
        <w:t>-PL-RS</w:t>
      </w:r>
      <w:r>
        <w:rPr>
          <w:vertAlign w:val="subscript"/>
        </w:rPr>
        <w:t>_SC</w:t>
      </w:r>
      <w:r w:rsidRPr="00C80835">
        <w:t xml:space="preserve"> </w:t>
      </w:r>
      <w:r w:rsidRPr="00C063BD">
        <w:t>is</w:t>
      </w:r>
      <w:r>
        <w:rPr>
          <w:lang w:eastAsia="zh-CN"/>
        </w:rPr>
        <w:t xml:space="preserve"> </w:t>
      </w:r>
      <w:proofErr w:type="spellStart"/>
      <w:r w:rsidRPr="00C063BD">
        <w:rPr>
          <w:lang w:eastAsia="zh-CN"/>
        </w:rPr>
        <w:t>T</w:t>
      </w:r>
      <w:r w:rsidRPr="00C80835">
        <w:rPr>
          <w:vertAlign w:val="subscript"/>
          <w:lang w:eastAsia="zh-CN"/>
        </w:rPr>
        <w:t>first</w:t>
      </w:r>
      <w:r w:rsidRPr="00E446B4">
        <w:rPr>
          <w:vertAlign w:val="subscript"/>
        </w:rPr>
        <w:t>_target</w:t>
      </w:r>
      <w:proofErr w:type="spellEnd"/>
      <w:r w:rsidRPr="00E446B4">
        <w:rPr>
          <w:vertAlign w:val="subscript"/>
        </w:rPr>
        <w:t>-PL-RS</w:t>
      </w:r>
      <w:r>
        <w:rPr>
          <w:vertAlign w:val="subscript"/>
        </w:rPr>
        <w:t xml:space="preserve"> </w:t>
      </w:r>
      <w:r>
        <w:t>for serving cell</w:t>
      </w:r>
    </w:p>
    <w:p w14:paraId="7A16F08B" w14:textId="77777777" w:rsidR="004637D0" w:rsidRDefault="004637D0" w:rsidP="004637D0">
      <w:pPr>
        <w:pStyle w:val="B2"/>
      </w:pPr>
      <w:r>
        <w:rPr>
          <w:lang w:eastAsia="zh-CN"/>
        </w:rPr>
        <w:t>-</w:t>
      </w:r>
      <w:r>
        <w:rPr>
          <w:lang w:eastAsia="zh-CN"/>
        </w:rPr>
        <w:tab/>
      </w:r>
      <w:proofErr w:type="spellStart"/>
      <w:r w:rsidRPr="00E446B4">
        <w:t>T</w:t>
      </w:r>
      <w:r w:rsidRPr="00E446B4">
        <w:rPr>
          <w:vertAlign w:val="subscript"/>
        </w:rPr>
        <w:t>first_target</w:t>
      </w:r>
      <w:proofErr w:type="spellEnd"/>
      <w:r w:rsidRPr="00E446B4">
        <w:rPr>
          <w:vertAlign w:val="subscript"/>
        </w:rPr>
        <w:t>-PL-RS</w:t>
      </w:r>
      <w:r>
        <w:rPr>
          <w:vertAlign w:val="subscript"/>
        </w:rPr>
        <w:t>_CDP</w:t>
      </w:r>
      <w:r w:rsidRPr="009465DE">
        <w:t xml:space="preserve"> is</w:t>
      </w:r>
      <w:r w:rsidRPr="009465DE">
        <w:rPr>
          <w:lang w:eastAsia="zh-CN"/>
        </w:rPr>
        <w:t xml:space="preserve"> </w:t>
      </w:r>
      <w:proofErr w:type="spellStart"/>
      <w:r w:rsidRPr="00E446B4">
        <w:t>T</w:t>
      </w:r>
      <w:r w:rsidRPr="00E446B4">
        <w:rPr>
          <w:vertAlign w:val="subscript"/>
        </w:rPr>
        <w:t>first_target</w:t>
      </w:r>
      <w:proofErr w:type="spellEnd"/>
      <w:r w:rsidRPr="00E446B4">
        <w:rPr>
          <w:vertAlign w:val="subscript"/>
        </w:rPr>
        <w:t>-PL-RS</w:t>
      </w:r>
      <w:r>
        <w:rPr>
          <w:vertAlign w:val="subscript"/>
        </w:rPr>
        <w:t xml:space="preserve"> </w:t>
      </w:r>
      <w:r>
        <w:t>for cell with different PCI from serving cell</w:t>
      </w:r>
    </w:p>
    <w:p w14:paraId="5D16F51D" w14:textId="77777777" w:rsidR="004637D0" w:rsidRDefault="004637D0" w:rsidP="004637D0">
      <w:pPr>
        <w:pStyle w:val="B2"/>
      </w:pPr>
      <w:r>
        <w:rPr>
          <w:lang w:eastAsia="zh-CN"/>
        </w:rPr>
        <w:t>-</w:t>
      </w:r>
      <w:r>
        <w:rPr>
          <w:lang w:eastAsia="zh-CN"/>
        </w:rPr>
        <w:tab/>
      </w:r>
      <w:proofErr w:type="spellStart"/>
      <w:r w:rsidRPr="00E446B4">
        <w:t>T</w:t>
      </w:r>
      <w:r w:rsidRPr="00E446B4">
        <w:rPr>
          <w:vertAlign w:val="subscript"/>
        </w:rPr>
        <w:t>target</w:t>
      </w:r>
      <w:proofErr w:type="spellEnd"/>
      <w:r w:rsidRPr="00E446B4">
        <w:rPr>
          <w:vertAlign w:val="subscript"/>
        </w:rPr>
        <w:t>-PL-RS</w:t>
      </w:r>
      <w:r>
        <w:rPr>
          <w:vertAlign w:val="subscript"/>
        </w:rPr>
        <w:t xml:space="preserve">_SC </w:t>
      </w:r>
      <w:r>
        <w:t xml:space="preserve">is </w:t>
      </w:r>
      <w:proofErr w:type="spellStart"/>
      <w:r w:rsidRPr="00E446B4">
        <w:t>T</w:t>
      </w:r>
      <w:r w:rsidRPr="00E446B4">
        <w:rPr>
          <w:vertAlign w:val="subscript"/>
        </w:rPr>
        <w:t>target</w:t>
      </w:r>
      <w:proofErr w:type="spellEnd"/>
      <w:r w:rsidRPr="00E446B4">
        <w:rPr>
          <w:vertAlign w:val="subscript"/>
        </w:rPr>
        <w:t>-PL-RS</w:t>
      </w:r>
      <w:r>
        <w:rPr>
          <w:vertAlign w:val="subscript"/>
        </w:rPr>
        <w:t xml:space="preserve"> </w:t>
      </w:r>
      <w:r>
        <w:t>for serving cell</w:t>
      </w:r>
    </w:p>
    <w:p w14:paraId="54C633AC" w14:textId="77777777" w:rsidR="004637D0" w:rsidRPr="001F146A" w:rsidRDefault="004637D0" w:rsidP="004637D0">
      <w:pPr>
        <w:pStyle w:val="B1"/>
        <w:rPr>
          <w:rFonts w:eastAsia="Malgun Gothic"/>
          <w:lang w:val="en-US" w:eastAsia="zh-CN"/>
        </w:rPr>
      </w:pPr>
      <w:r>
        <w:rPr>
          <w:lang w:eastAsia="zh-CN"/>
        </w:rPr>
        <w:lastRenderedPageBreak/>
        <w:t>-</w:t>
      </w:r>
      <w:r>
        <w:rPr>
          <w:lang w:eastAsia="zh-CN"/>
        </w:rPr>
        <w:tab/>
      </w:r>
      <w:proofErr w:type="spellStart"/>
      <w:r w:rsidRPr="00E446B4">
        <w:t>T</w:t>
      </w:r>
      <w:r w:rsidRPr="00E446B4">
        <w:rPr>
          <w:vertAlign w:val="subscript"/>
        </w:rPr>
        <w:t>target</w:t>
      </w:r>
      <w:proofErr w:type="spellEnd"/>
      <w:r w:rsidRPr="00E446B4">
        <w:rPr>
          <w:vertAlign w:val="subscript"/>
        </w:rPr>
        <w:t>-PL-RS</w:t>
      </w:r>
      <w:r>
        <w:rPr>
          <w:vertAlign w:val="subscript"/>
        </w:rPr>
        <w:t xml:space="preserve">_CDP </w:t>
      </w:r>
      <w:r>
        <w:t xml:space="preserve">is </w:t>
      </w:r>
      <w:proofErr w:type="spellStart"/>
      <w:r w:rsidRPr="00E446B4">
        <w:t>T</w:t>
      </w:r>
      <w:r w:rsidRPr="00E446B4">
        <w:rPr>
          <w:vertAlign w:val="subscript"/>
        </w:rPr>
        <w:t>target</w:t>
      </w:r>
      <w:proofErr w:type="spellEnd"/>
      <w:r w:rsidRPr="00E446B4">
        <w:rPr>
          <w:vertAlign w:val="subscript"/>
        </w:rPr>
        <w:t>-PL-RS</w:t>
      </w:r>
      <w:r>
        <w:rPr>
          <w:vertAlign w:val="subscript"/>
        </w:rPr>
        <w:t xml:space="preserve"> </w:t>
      </w:r>
      <w:r>
        <w:t>for cell with different PCI from serving cell</w:t>
      </w:r>
      <w:r w:rsidRPr="00136F07">
        <w:rPr>
          <w:lang w:val="en-US" w:eastAsia="zh-CN"/>
        </w:rPr>
        <w:t>-</w:t>
      </w:r>
      <w:r w:rsidRPr="00136F07">
        <w:rPr>
          <w:lang w:val="en-US" w:eastAsia="zh-CN"/>
        </w:rPr>
        <w:tab/>
      </w:r>
      <w:r w:rsidRPr="00136F07">
        <w:rPr>
          <w:rFonts w:eastAsia="Malgun Gothic"/>
          <w:lang w:eastAsia="zh-CN"/>
        </w:rPr>
        <w:t>T</w:t>
      </w:r>
      <w:r w:rsidRPr="00136F07">
        <w:rPr>
          <w:rFonts w:eastAsia="Malgun Gothic"/>
          <w:vertAlign w:val="subscript"/>
          <w:lang w:eastAsia="zh-CN"/>
        </w:rPr>
        <w:t>HARQ</w:t>
      </w:r>
      <w:r w:rsidRPr="00136F07">
        <w:rPr>
          <w:lang w:val="en-US" w:eastAsia="zh-CN"/>
        </w:rPr>
        <w:t xml:space="preserve">, </w:t>
      </w:r>
      <w:proofErr w:type="spellStart"/>
      <w:r w:rsidRPr="00136F07">
        <w:rPr>
          <w:bCs/>
          <w:szCs w:val="21"/>
        </w:rPr>
        <w:t>T</w:t>
      </w:r>
      <w:r w:rsidRPr="00136F07">
        <w:rPr>
          <w:bCs/>
          <w:szCs w:val="21"/>
          <w:vertAlign w:val="subscript"/>
        </w:rPr>
        <w:t>first_target</w:t>
      </w:r>
      <w:proofErr w:type="spellEnd"/>
      <w:r w:rsidRPr="00136F07">
        <w:rPr>
          <w:bCs/>
          <w:szCs w:val="21"/>
          <w:vertAlign w:val="subscript"/>
        </w:rPr>
        <w:t>-PL-RS</w:t>
      </w:r>
      <w:r w:rsidRPr="00136F07">
        <w:rPr>
          <w:lang w:val="en-US" w:eastAsia="zh-CN"/>
        </w:rPr>
        <w:t>,</w:t>
      </w:r>
      <w:r w:rsidRPr="00136F07">
        <w:rPr>
          <w:rFonts w:eastAsia="Malgun Gothic"/>
          <w:lang w:val="en-US" w:eastAsia="zh-CN"/>
        </w:rPr>
        <w:t xml:space="preserve"> </w:t>
      </w:r>
      <w:proofErr w:type="spellStart"/>
      <w:r w:rsidRPr="00136F07">
        <w:rPr>
          <w:bCs/>
          <w:szCs w:val="21"/>
        </w:rPr>
        <w:t>T</w:t>
      </w:r>
      <w:r w:rsidRPr="00136F07">
        <w:rPr>
          <w:bCs/>
          <w:szCs w:val="21"/>
          <w:vertAlign w:val="subscript"/>
        </w:rPr>
        <w:t>target</w:t>
      </w:r>
      <w:proofErr w:type="spellEnd"/>
      <w:r w:rsidRPr="00136F07">
        <w:rPr>
          <w:bCs/>
          <w:szCs w:val="21"/>
          <w:vertAlign w:val="subscript"/>
        </w:rPr>
        <w:t>-PL-RS</w:t>
      </w:r>
      <w:r w:rsidRPr="00136F07">
        <w:rPr>
          <w:rFonts w:eastAsia="Malgun Gothic"/>
          <w:lang w:val="en-US" w:eastAsia="zh-CN"/>
        </w:rPr>
        <w:t xml:space="preserve"> are defined in </w:t>
      </w:r>
      <w:r w:rsidRPr="00136F07">
        <w:rPr>
          <w:lang w:val="en-US" w:eastAsia="ko-KR"/>
        </w:rPr>
        <w:t>clause</w:t>
      </w:r>
      <w:r w:rsidRPr="00136F07">
        <w:rPr>
          <w:rFonts w:eastAsia="Malgun Gothic"/>
          <w:lang w:val="en-US" w:eastAsia="zh-CN"/>
        </w:rPr>
        <w:t xml:space="preserve"> 8.</w:t>
      </w:r>
      <w:r>
        <w:rPr>
          <w:rFonts w:eastAsia="Malgun Gothic"/>
          <w:lang w:val="en-US" w:eastAsia="zh-CN"/>
        </w:rPr>
        <w:t>16</w:t>
      </w:r>
      <w:r w:rsidRPr="00136F07">
        <w:rPr>
          <w:rFonts w:eastAsia="Malgun Gothic"/>
          <w:lang w:val="en-US" w:eastAsia="zh-CN"/>
        </w:rPr>
        <w:t>.3.</w:t>
      </w:r>
    </w:p>
    <w:p w14:paraId="52B93B07" w14:textId="77777777" w:rsidR="004637D0" w:rsidDel="001F3FEF" w:rsidRDefault="004637D0" w:rsidP="004637D0">
      <w:pPr>
        <w:pStyle w:val="NO"/>
        <w:rPr>
          <w:del w:id="52" w:author="vivo-Yanliang SUN" w:date="2023-05-09T20:02:00Z"/>
          <w:lang w:eastAsia="zh-CN"/>
        </w:rPr>
      </w:pPr>
      <w:del w:id="53" w:author="vivo-Yanliang SUN" w:date="2023-05-09T20:02:00Z">
        <w:r w:rsidRPr="008773D9" w:rsidDel="001F3FEF">
          <w:delText>Note:</w:delText>
        </w:r>
        <w:r w:rsidDel="001F3FEF">
          <w:tab/>
        </w:r>
        <w:r w:rsidRPr="00C80835" w:rsidDel="001F3FEF">
          <w:delText>The requirements specified in this clause do not apply</w:delText>
        </w:r>
        <w:r w:rsidRPr="008773D9" w:rsidDel="001F3FEF">
          <w:delText xml:space="preserve"> if more than 4 different RSs are configured as PL-RS per serving cell among all active UL (or joint) TCI states.</w:delText>
        </w:r>
        <w:r w:rsidRPr="00E446B4" w:rsidDel="001F3FEF">
          <w:rPr>
            <w:lang w:eastAsia="zh-CN"/>
          </w:rPr>
          <w:delText xml:space="preserve"> </w:delText>
        </w:r>
      </w:del>
    </w:p>
    <w:p w14:paraId="271A6AD0" w14:textId="77777777" w:rsidR="004637D0" w:rsidRPr="001F146A" w:rsidRDefault="004637D0" w:rsidP="004637D0">
      <w:pPr>
        <w:rPr>
          <w:lang w:val="en-US" w:eastAsia="zh-CN"/>
        </w:rPr>
      </w:pPr>
      <w:commentRangeStart w:id="54"/>
      <w:ins w:id="55" w:author="vivo-Yanliang SUN" w:date="2023-05-10T12:22:00Z">
        <w:r w:rsidRPr="001F146A">
          <w:rPr>
            <w:lang w:val="en-US" w:eastAsia="zh-CN"/>
          </w:rPr>
          <w:t>-</w:t>
        </w:r>
        <w:r w:rsidRPr="001F146A">
          <w:rPr>
            <w:lang w:val="en-US" w:eastAsia="zh-CN"/>
          </w:rPr>
          <w:tab/>
        </w:r>
      </w:ins>
      <w:r w:rsidRPr="001F146A">
        <w:rPr>
          <w:lang w:val="en-US" w:eastAsia="zh-CN"/>
        </w:rPr>
        <w:t xml:space="preserve">When UE receives </w:t>
      </w:r>
      <w:r w:rsidRPr="001F146A">
        <w:rPr>
          <w:rFonts w:eastAsia="Malgun Gothic"/>
          <w:lang w:val="en-US" w:eastAsia="zh-CN"/>
        </w:rPr>
        <w:t>PDSCH carrying</w:t>
      </w:r>
      <w:r w:rsidRPr="001F146A">
        <w:rPr>
          <w:lang w:val="en-US" w:eastAsia="zh-CN"/>
        </w:rPr>
        <w:t xml:space="preserve"> </w:t>
      </w:r>
      <w:r w:rsidRPr="001F146A">
        <w:rPr>
          <w:rFonts w:eastAsia="Malgun Gothic"/>
          <w:lang w:val="en-US" w:eastAsia="zh-CN"/>
        </w:rPr>
        <w:t xml:space="preserve">MAC-CE </w:t>
      </w:r>
      <w:r>
        <w:rPr>
          <w:rFonts w:eastAsia="Malgun Gothic"/>
          <w:lang w:val="en-US" w:eastAsia="zh-CN"/>
        </w:rPr>
        <w:t xml:space="preserve">for </w:t>
      </w:r>
      <w:r w:rsidRPr="001F146A">
        <w:rPr>
          <w:rFonts w:eastAsia="Malgun Gothic"/>
          <w:lang w:val="en-US" w:eastAsia="zh-CN"/>
        </w:rPr>
        <w:t>active TCI state list update</w:t>
      </w:r>
      <w:r>
        <w:rPr>
          <w:rFonts w:eastAsia="Malgun Gothic"/>
          <w:lang w:val="en-US" w:eastAsia="zh-CN"/>
        </w:rPr>
        <w:t>, and</w:t>
      </w:r>
      <w:r w:rsidRPr="001F146A">
        <w:rPr>
          <w:rFonts w:eastAsia="Malgun Gothic"/>
          <w:lang w:val="en-US" w:eastAsia="zh-CN"/>
        </w:rPr>
        <w:t xml:space="preserve"> </w:t>
      </w:r>
    </w:p>
    <w:p w14:paraId="3B807D49" w14:textId="77777777" w:rsidR="004637D0" w:rsidRPr="001F146A" w:rsidRDefault="004637D0" w:rsidP="004637D0">
      <w:pPr>
        <w:pStyle w:val="B1"/>
        <w:rPr>
          <w:szCs w:val="16"/>
          <w:lang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Pr>
          <w:lang w:val="en-US" w:eastAsia="zh-CN"/>
        </w:rPr>
        <w:t>’</w:t>
      </w:r>
      <w:r w:rsidRPr="001F146A">
        <w:rPr>
          <w:szCs w:val="16"/>
          <w:lang w:eastAsia="zh-CN"/>
        </w:rPr>
        <w:t xml:space="preserve">, or </w:t>
      </w:r>
    </w:p>
    <w:p w14:paraId="4B533D8C" w14:textId="77777777" w:rsidR="004637D0" w:rsidRPr="001F146A" w:rsidRDefault="004637D0" w:rsidP="004637D0">
      <w:pPr>
        <w:pStyle w:val="B1"/>
        <w:rPr>
          <w:sz w:val="22"/>
          <w:lang w:val="en-US"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separate</w:t>
      </w:r>
      <w:r>
        <w:rPr>
          <w:lang w:val="en-US" w:eastAsia="zh-CN"/>
        </w:rPr>
        <w:t>’</w:t>
      </w:r>
      <w:r w:rsidRPr="001F146A">
        <w:rPr>
          <w:szCs w:val="16"/>
          <w:lang w:eastAsia="zh-CN"/>
        </w:rPr>
        <w:t xml:space="preserve">, </w:t>
      </w:r>
      <w:r w:rsidRPr="001F146A">
        <w:rPr>
          <w:lang w:val="en-US" w:eastAsia="zh-CN"/>
        </w:rPr>
        <w:t xml:space="preserve">while the </w:t>
      </w:r>
      <w:r>
        <w:rPr>
          <w:lang w:val="en-US" w:eastAsia="zh-CN"/>
        </w:rPr>
        <w:t>target</w:t>
      </w:r>
      <w:r w:rsidRPr="001F146A">
        <w:rPr>
          <w:lang w:val="en-US" w:eastAsia="zh-CN"/>
        </w:rPr>
        <w:t xml:space="preserve"> TCI list comprises at least one DL TCI</w:t>
      </w:r>
      <w:r>
        <w:rPr>
          <w:lang w:val="en-US" w:eastAsia="zh-CN"/>
        </w:rPr>
        <w:t>s</w:t>
      </w:r>
      <w:r w:rsidRPr="001F146A">
        <w:rPr>
          <w:lang w:val="en-US" w:eastAsia="zh-CN"/>
        </w:rPr>
        <w:t xml:space="preserve"> and </w:t>
      </w:r>
      <w:r>
        <w:rPr>
          <w:lang w:val="en-US" w:eastAsia="zh-CN"/>
        </w:rPr>
        <w:t xml:space="preserve">at least </w:t>
      </w:r>
      <w:r w:rsidRPr="001F146A">
        <w:rPr>
          <w:lang w:val="en-US" w:eastAsia="zh-CN"/>
        </w:rPr>
        <w:t>one UL TCI</w:t>
      </w:r>
      <w:r>
        <w:rPr>
          <w:lang w:val="en-US" w:eastAsia="zh-CN"/>
        </w:rPr>
        <w:t>s</w:t>
      </w:r>
      <w:r w:rsidRPr="001F146A">
        <w:rPr>
          <w:szCs w:val="16"/>
          <w:lang w:eastAsia="zh-CN"/>
        </w:rPr>
        <w:t>,</w:t>
      </w:r>
    </w:p>
    <w:p w14:paraId="536D1081" w14:textId="77777777" w:rsidR="004637D0" w:rsidRPr="00EB539F" w:rsidRDefault="004637D0" w:rsidP="004637D0">
      <w:pPr>
        <w:rPr>
          <w:rFonts w:eastAsia="Calibri"/>
        </w:rPr>
      </w:pPr>
      <w:ins w:id="56" w:author="vivo-Yanliang SUN" w:date="2023-05-10T12:22:00Z">
        <w:r w:rsidRPr="001F146A">
          <w:rPr>
            <w:lang w:val="en-US" w:eastAsia="zh-CN"/>
          </w:rPr>
          <w:t>-</w:t>
        </w:r>
        <w:r w:rsidRPr="001F146A">
          <w:rPr>
            <w:lang w:val="en-US" w:eastAsia="zh-CN"/>
          </w:rPr>
          <w:tab/>
        </w:r>
      </w:ins>
      <w:r w:rsidRPr="001F146A">
        <w:rPr>
          <w:rFonts w:eastAsia="Calibri"/>
        </w:rPr>
        <w:t xml:space="preserve">UE is not expected to transmit on UL before UE completes the DL and UL TCI </w:t>
      </w:r>
      <w:r>
        <w:rPr>
          <w:rFonts w:eastAsia="Calibri"/>
        </w:rPr>
        <w:t>list update</w:t>
      </w:r>
      <w:r w:rsidRPr="001F146A">
        <w:rPr>
          <w:rFonts w:eastAsia="Calibri"/>
        </w:rPr>
        <w:t>.</w:t>
      </w:r>
      <w:r w:rsidRPr="00136F07">
        <w:rPr>
          <w:rFonts w:eastAsia="Calibri"/>
        </w:rPr>
        <w:t xml:space="preserve"> </w:t>
      </w:r>
      <w:commentRangeEnd w:id="54"/>
      <w:r>
        <w:rPr>
          <w:rStyle w:val="ac"/>
        </w:rPr>
        <w:commentReference w:id="54"/>
      </w:r>
    </w:p>
    <w:p w14:paraId="1A1F0D3E" w14:textId="77777777" w:rsidR="004637D0" w:rsidRPr="00E446B4" w:rsidRDefault="004637D0" w:rsidP="004637D0">
      <w:pPr>
        <w:overflowPunct w:val="0"/>
        <w:autoSpaceDE w:val="0"/>
        <w:autoSpaceDN w:val="0"/>
        <w:adjustRightInd w:val="0"/>
        <w:textAlignment w:val="baseline"/>
        <w:rPr>
          <w:rFonts w:eastAsia="Calibri"/>
          <w:lang w:eastAsia="en-GB"/>
        </w:rPr>
      </w:pPr>
      <w:del w:id="57" w:author="vivo-Yanliang SUN" w:date="2023-02-15T22:30:00Z">
        <w:r w:rsidRPr="00E446B4" w:rsidDel="002D752B">
          <w:rPr>
            <w:rFonts w:eastAsia="Calibri"/>
          </w:rPr>
          <w:delText xml:space="preserve">[For active UL or joint TCI state, </w:delText>
        </w:r>
        <w:r w:rsidDel="002D752B">
          <w:rPr>
            <w:rFonts w:eastAsia="Calibri"/>
          </w:rPr>
          <w:delText xml:space="preserve">it is FFS if </w:delText>
        </w:r>
        <w:r w:rsidRPr="00E446B4" w:rsidDel="002D752B">
          <w:rPr>
            <w:rFonts w:eastAsia="Calibri"/>
          </w:rPr>
          <w:delText>a UE is expected to track timing or frequency derived from DL-RS associated with a source RS in UL TCI state or joint TCI</w:delText>
        </w:r>
        <w:r w:rsidDel="002D752B">
          <w:rPr>
            <w:rFonts w:eastAsia="Calibri"/>
          </w:rPr>
          <w:delText xml:space="preserve"> that is not in DL TCI state list</w:delText>
        </w:r>
        <w:r w:rsidRPr="00E446B4" w:rsidDel="002D752B">
          <w:rPr>
            <w:rFonts w:eastAsia="Calibri"/>
          </w:rPr>
          <w:delText>.]</w:delText>
        </w:r>
      </w:del>
    </w:p>
    <w:bookmarkEnd w:id="48"/>
    <w:p w14:paraId="344BB7F9"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2</w:t>
      </w:r>
      <w:r w:rsidRPr="000E7863">
        <w:rPr>
          <w:rFonts w:eastAsia="宋体" w:hint="eastAsia"/>
          <w:noProof/>
          <w:sz w:val="28"/>
          <w:szCs w:val="28"/>
          <w:lang w:eastAsia="zh-CN"/>
        </w:rPr>
        <w:t>&gt;</w:t>
      </w:r>
    </w:p>
    <w:p w14:paraId="57DDAAFD" w14:textId="77777777" w:rsidR="004637D0" w:rsidRPr="004C05E4"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3</w:t>
      </w:r>
      <w:r w:rsidRPr="000E7863">
        <w:rPr>
          <w:rFonts w:eastAsia="宋体" w:hint="eastAsia"/>
          <w:noProof/>
          <w:sz w:val="28"/>
          <w:szCs w:val="28"/>
          <w:lang w:eastAsia="zh-CN"/>
        </w:rPr>
        <w:t>&gt;</w:t>
      </w:r>
    </w:p>
    <w:p w14:paraId="6DF59C73" w14:textId="77777777" w:rsidR="004637D0" w:rsidRPr="009C5807" w:rsidRDefault="004637D0" w:rsidP="004637D0">
      <w:pPr>
        <w:pStyle w:val="4"/>
      </w:pPr>
      <w:r w:rsidRPr="009C5807">
        <w:rPr>
          <w:rFonts w:eastAsia="?? ??"/>
        </w:rPr>
        <w:t>9.5.6.1</w:t>
      </w:r>
      <w:r w:rsidRPr="009C5807">
        <w:rPr>
          <w:rFonts w:eastAsia="?? ??"/>
        </w:rPr>
        <w:tab/>
        <w:t>Scheduling availability of UE performing L1-RSRP measurement with a same subcarrier spacing as PDSCH/PDCCH on FR1</w:t>
      </w:r>
    </w:p>
    <w:p w14:paraId="027FE13D" w14:textId="77777777" w:rsidR="004637D0" w:rsidRDefault="004637D0" w:rsidP="004637D0">
      <w:pPr>
        <w:overflowPunct w:val="0"/>
        <w:autoSpaceDE w:val="0"/>
        <w:autoSpaceDN w:val="0"/>
        <w:adjustRightInd w:val="0"/>
        <w:textAlignment w:val="baseline"/>
        <w:rPr>
          <w:ins w:id="58" w:author="vivo-Yanliang SUN" w:date="2022-11-03T14:31:00Z"/>
          <w:lang w:eastAsia="en-GB"/>
        </w:rPr>
      </w:pPr>
      <w:ins w:id="59" w:author="vivo-Yanliang SUN" w:date="2022-11-03T14:31:00Z">
        <w:r>
          <w:rPr>
            <w:lang w:eastAsia="en-GB"/>
          </w:rPr>
          <w:t xml:space="preserve">If </w:t>
        </w:r>
      </w:ins>
      <w:ins w:id="60" w:author="vivo-Yanliang SUN" w:date="2023-05-09T20:05:00Z">
        <w:r>
          <w:rPr>
            <w:lang w:eastAsia="en-GB"/>
          </w:rPr>
          <w:t>a</w:t>
        </w:r>
      </w:ins>
      <w:ins w:id="61" w:author="vivo-Yanliang SUN" w:date="2022-11-03T14:31:00Z">
        <w:r>
          <w:rPr>
            <w:lang w:eastAsia="en-GB"/>
          </w:rPr>
          <w:t xml:space="preserve"> </w:t>
        </w:r>
        <w:r w:rsidRPr="00AB3771">
          <w:rPr>
            <w:lang w:eastAsia="en-GB"/>
          </w:rPr>
          <w:t>TCI state of the PDSCH /PDCCH</w:t>
        </w:r>
        <w:r w:rsidRPr="00AB3771" w:rsidDel="00AB3771">
          <w:rPr>
            <w:lang w:eastAsia="en-GB"/>
          </w:rPr>
          <w:t xml:space="preserve"> </w:t>
        </w:r>
        <w:r>
          <w:rPr>
            <w:lang w:eastAsia="en-GB"/>
          </w:rPr>
          <w:t xml:space="preserve">is associated to the SSB of the </w:t>
        </w:r>
      </w:ins>
      <w:ins w:id="62" w:author="vivo-Yanliang SUN" w:date="2022-11-03T14:54:00Z">
        <w:r>
          <w:rPr>
            <w:lang w:eastAsia="en-GB"/>
          </w:rPr>
          <w:t xml:space="preserve">cell with </w:t>
        </w:r>
      </w:ins>
      <w:ins w:id="63" w:author="vivo-Yanliang SUN" w:date="2023-05-09T20:16:00Z">
        <w:r>
          <w:rPr>
            <w:lang w:eastAsia="en-GB"/>
          </w:rPr>
          <w:t>additional</w:t>
        </w:r>
      </w:ins>
      <w:ins w:id="64" w:author="vivo-Yanliang SUN" w:date="2022-11-03T14:54:00Z">
        <w:r>
          <w:rPr>
            <w:lang w:eastAsia="en-GB"/>
          </w:rPr>
          <w:t xml:space="preserve"> PCI</w:t>
        </w:r>
      </w:ins>
      <w:ins w:id="65" w:author="vivo-Yanliang SUN" w:date="2022-11-03T14:31:00Z">
        <w:r>
          <w:rPr>
            <w:lang w:eastAsia="en-GB"/>
          </w:rPr>
          <w:t xml:space="preserve">, </w:t>
        </w:r>
      </w:ins>
    </w:p>
    <w:p w14:paraId="7EF0A591" w14:textId="77777777" w:rsidR="004637D0" w:rsidRDefault="004637D0" w:rsidP="004637D0">
      <w:pPr>
        <w:overflowPunct w:val="0"/>
        <w:autoSpaceDE w:val="0"/>
        <w:autoSpaceDN w:val="0"/>
        <w:adjustRightInd w:val="0"/>
        <w:ind w:left="568" w:hanging="284"/>
        <w:textAlignment w:val="baseline"/>
        <w:rPr>
          <w:ins w:id="66" w:author="vivo-Yanliang SUN" w:date="2022-11-03T14:31:00Z"/>
          <w:rFonts w:asciiTheme="minorEastAsia" w:hAnsiTheme="minorEastAsia"/>
          <w:lang w:eastAsia="zh-CN"/>
        </w:rPr>
      </w:pPr>
      <w:ins w:id="67" w:author="vivo-Yanliang SUN" w:date="2022-11-03T14:31:00Z">
        <w:r w:rsidRPr="00882648">
          <w:rPr>
            <w:rFonts w:eastAsia="宋体"/>
            <w:lang w:eastAsia="zh-CN"/>
          </w:rPr>
          <w:t>-</w:t>
        </w:r>
        <w:r w:rsidRPr="00882648">
          <w:rPr>
            <w:rFonts w:eastAsia="宋体"/>
            <w:lang w:eastAsia="zh-CN"/>
          </w:rPr>
          <w:tab/>
        </w:r>
        <w:r>
          <w:rPr>
            <w:lang w:eastAsia="zh-CN"/>
          </w:rPr>
          <w:t>UE is not expected to receive PDSCH/PDCCH/</w:t>
        </w:r>
        <w:r w:rsidRPr="00882648">
          <w:rPr>
            <w:rFonts w:eastAsia="宋体"/>
            <w:lang w:eastAsia="zh-CN"/>
          </w:rPr>
          <w:t>CSI-RS for tracking/CSI-RS for CQI</w:t>
        </w:r>
        <w:r>
          <w:rPr>
            <w:rFonts w:eastAsia="宋体"/>
            <w:lang w:eastAsia="zh-CN"/>
          </w:rPr>
          <w:t xml:space="preserve"> </w:t>
        </w:r>
      </w:ins>
      <w:ins w:id="68" w:author="vivo-Yanliang SUN" w:date="2023-05-09T20:05:00Z">
        <w:r>
          <w:rPr>
            <w:rFonts w:eastAsia="宋体"/>
            <w:lang w:eastAsia="zh-CN"/>
          </w:rPr>
          <w:t xml:space="preserve">that associated to this TCI state </w:t>
        </w:r>
      </w:ins>
      <w:ins w:id="69" w:author="vivo-Yanliang SUN" w:date="2022-11-03T14:31:00Z">
        <w:r>
          <w:rPr>
            <w:rFonts w:eastAsia="宋体"/>
            <w:lang w:eastAsia="zh-CN"/>
          </w:rPr>
          <w:t xml:space="preserve">on the </w:t>
        </w:r>
        <w:r w:rsidRPr="00882648">
          <w:rPr>
            <w:rFonts w:eastAsia="宋体"/>
            <w:lang w:eastAsia="zh-CN"/>
          </w:rPr>
          <w:t xml:space="preserve">symbols corresponding to the SSB indexes configured </w:t>
        </w:r>
        <w:r w:rsidRPr="00882648">
          <w:rPr>
            <w:rFonts w:eastAsia="MS Mincho"/>
            <w:lang w:eastAsia="ja-JP"/>
          </w:rPr>
          <w:t>for L1-RSRP measurement</w:t>
        </w:r>
        <w:r>
          <w:rPr>
            <w:rFonts w:asciiTheme="minorEastAsia" w:hAnsiTheme="minorEastAsia" w:hint="eastAsia"/>
            <w:lang w:eastAsia="zh-CN"/>
          </w:rPr>
          <w:t>.</w:t>
        </w:r>
      </w:ins>
    </w:p>
    <w:p w14:paraId="710CA5A9" w14:textId="77777777" w:rsidR="004637D0" w:rsidRDefault="004637D0" w:rsidP="004637D0">
      <w:pPr>
        <w:overflowPunct w:val="0"/>
        <w:autoSpaceDE w:val="0"/>
        <w:autoSpaceDN w:val="0"/>
        <w:adjustRightInd w:val="0"/>
        <w:textAlignment w:val="baseline"/>
        <w:rPr>
          <w:ins w:id="70" w:author="vivo-Yanliang SUN" w:date="2022-11-03T14:31:00Z"/>
          <w:lang w:eastAsia="en-GB"/>
        </w:rPr>
      </w:pPr>
      <w:ins w:id="71" w:author="vivo-Yanliang SUN" w:date="2022-11-03T14:31:00Z">
        <w:r>
          <w:rPr>
            <w:lang w:eastAsia="en-GB"/>
          </w:rPr>
          <w:t>O</w:t>
        </w:r>
        <w:r>
          <w:rPr>
            <w:rFonts w:hint="eastAsia"/>
            <w:lang w:eastAsia="zh-CN"/>
          </w:rPr>
          <w:t>the</w:t>
        </w:r>
        <w:r>
          <w:rPr>
            <w:lang w:eastAsia="en-GB"/>
          </w:rPr>
          <w:t xml:space="preserve">rwise, </w:t>
        </w:r>
      </w:ins>
    </w:p>
    <w:p w14:paraId="0D3C2A3A" w14:textId="77777777" w:rsidR="004637D0" w:rsidRDefault="004637D0" w:rsidP="004637D0">
      <w:pPr>
        <w:overflowPunct w:val="0"/>
        <w:autoSpaceDE w:val="0"/>
        <w:autoSpaceDN w:val="0"/>
        <w:adjustRightInd w:val="0"/>
        <w:ind w:left="568" w:hanging="284"/>
        <w:textAlignment w:val="baseline"/>
        <w:rPr>
          <w:ins w:id="72" w:author="vivo-Yanliang SUN" w:date="2022-11-03T14:31:00Z"/>
        </w:rPr>
      </w:pPr>
      <w:del w:id="73" w:author="vivo-Yanliang SUN" w:date="2022-11-03T14:31:00Z">
        <w:r w:rsidRPr="00DD350B" w:rsidDel="00DD350B">
          <w:rPr>
            <w:rFonts w:eastAsia="宋体"/>
            <w:lang w:eastAsia="zh-CN"/>
            <w:rPrChange w:id="74" w:author="vivo-Yanliang SUN" w:date="2022-11-03T14:31:00Z">
              <w:rPr/>
            </w:rPrChange>
          </w:rPr>
          <w:delText>T</w:delText>
        </w:r>
      </w:del>
      <w:ins w:id="75" w:author="vivo-Yanliang SUN" w:date="2022-11-03T14:31:00Z">
        <w:r w:rsidRPr="00882648">
          <w:rPr>
            <w:rFonts w:eastAsia="宋体"/>
            <w:lang w:eastAsia="zh-CN"/>
          </w:rPr>
          <w:t>-</w:t>
        </w:r>
        <w:r w:rsidRPr="00882648">
          <w:rPr>
            <w:rFonts w:eastAsia="宋体"/>
            <w:lang w:eastAsia="zh-CN"/>
          </w:rPr>
          <w:tab/>
        </w:r>
        <w:r>
          <w:rPr>
            <w:rFonts w:eastAsia="宋体"/>
            <w:lang w:eastAsia="zh-CN"/>
          </w:rPr>
          <w:t>t</w:t>
        </w:r>
      </w:ins>
      <w:r w:rsidRPr="00DD350B">
        <w:rPr>
          <w:rFonts w:eastAsia="宋体"/>
          <w:lang w:eastAsia="zh-CN"/>
          <w:rPrChange w:id="76" w:author="vivo-Yanliang SUN" w:date="2022-11-03T14:31:00Z">
            <w:rPr/>
          </w:rPrChange>
        </w:rPr>
        <w:t>here</w:t>
      </w:r>
      <w:r w:rsidRPr="009C5807">
        <w:t xml:space="preserve"> are no scheduling restrictions due to </w:t>
      </w:r>
      <w:r w:rsidRPr="009C5807">
        <w:rPr>
          <w:rFonts w:eastAsia="MS Mincho"/>
          <w:lang w:eastAsia="ja-JP"/>
        </w:rPr>
        <w:t>L1-RSRP measurement</w:t>
      </w:r>
      <w:r w:rsidRPr="009C5807">
        <w:t xml:space="preserve"> performed on SSB and CSI-RS configured as RS for L1-RSRP measurement with the same SCS as PDSCH/PDCCH in FR1.</w:t>
      </w:r>
    </w:p>
    <w:p w14:paraId="582CA0DA" w14:textId="77777777" w:rsidR="004637D0" w:rsidRPr="009C5807" w:rsidRDefault="004637D0" w:rsidP="004637D0">
      <w:pPr>
        <w:rPr>
          <w:ins w:id="77" w:author="vivo-Yanliang SUN" w:date="2022-11-03T14:32:00Z"/>
        </w:rPr>
      </w:pPr>
      <w:ins w:id="78" w:author="vivo-Yanliang SUN" w:date="2022-11-03T14:32:00Z">
        <w:r w:rsidRPr="009C5807">
          <w:t xml:space="preserve">When intra-band carrier aggregation in FR1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ins>
    </w:p>
    <w:p w14:paraId="4323A45C" w14:textId="77777777" w:rsidR="004637D0" w:rsidRPr="00251742" w:rsidRDefault="004637D0">
      <w:pPr>
        <w:overflowPunct w:val="0"/>
        <w:autoSpaceDE w:val="0"/>
        <w:autoSpaceDN w:val="0"/>
        <w:adjustRightInd w:val="0"/>
        <w:textAlignment w:val="baseline"/>
        <w:pPrChange w:id="79" w:author="vivo-Yanliang SUN" w:date="2022-11-03T14:31:00Z">
          <w:pPr/>
        </w:pPrChange>
      </w:pPr>
    </w:p>
    <w:p w14:paraId="49653D1B" w14:textId="77777777" w:rsidR="004637D0" w:rsidRDefault="004637D0" w:rsidP="004637D0">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3</w:t>
      </w:r>
      <w:r w:rsidRPr="000E7863">
        <w:rPr>
          <w:rFonts w:eastAsia="宋体" w:hint="eastAsia"/>
          <w:noProof/>
          <w:sz w:val="28"/>
          <w:szCs w:val="28"/>
          <w:lang w:eastAsia="zh-CN"/>
        </w:rPr>
        <w:t>&gt;</w:t>
      </w:r>
    </w:p>
    <w:p w14:paraId="4BE60CED" w14:textId="77777777" w:rsidR="004637D0" w:rsidRDefault="004637D0" w:rsidP="004637D0">
      <w:pPr>
        <w:jc w:val="center"/>
        <w:rPr>
          <w:rFonts w:eastAsia="宋体"/>
          <w:noProof/>
          <w:sz w:val="28"/>
          <w:szCs w:val="28"/>
          <w:lang w:eastAsia="zh-CN"/>
        </w:rPr>
      </w:pPr>
    </w:p>
    <w:p w14:paraId="538AAAF3"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4</w:t>
      </w:r>
      <w:r w:rsidRPr="000E7863">
        <w:rPr>
          <w:rFonts w:eastAsia="宋体" w:hint="eastAsia"/>
          <w:noProof/>
          <w:sz w:val="28"/>
          <w:szCs w:val="28"/>
          <w:lang w:eastAsia="zh-CN"/>
        </w:rPr>
        <w:t>&gt;</w:t>
      </w:r>
    </w:p>
    <w:p w14:paraId="09CD17BA" w14:textId="77777777" w:rsidR="004637D0" w:rsidRPr="009C5807" w:rsidRDefault="004637D0" w:rsidP="004637D0">
      <w:pPr>
        <w:pStyle w:val="4"/>
      </w:pPr>
      <w:r>
        <w:t>9.13.4</w:t>
      </w:r>
      <w:r w:rsidRPr="009C5807">
        <w:t>.1</w:t>
      </w:r>
      <w:r w:rsidRPr="009C5807">
        <w:tab/>
      </w:r>
      <w:r>
        <w:t xml:space="preserve">Inter-cell </w:t>
      </w:r>
      <w:r w:rsidRPr="009C5807">
        <w:t>SSB based L1-RSRP Reporting</w:t>
      </w:r>
    </w:p>
    <w:p w14:paraId="1C14002E" w14:textId="77777777" w:rsidR="004637D0" w:rsidRDefault="004637D0" w:rsidP="004637D0">
      <w:r w:rsidRPr="000C0BDC">
        <w:t>If a cell with PCI different from serving cell is known according 9.13.2,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L1-RSRP_Measurement_Period_SSB_CDP</w:t>
      </w:r>
      <w:r w:rsidRPr="000C0BDC">
        <w:t>.</w:t>
      </w:r>
      <w:r>
        <w:t xml:space="preserve"> The requirements specified in this clause are only applicable when</w:t>
      </w:r>
    </w:p>
    <w:p w14:paraId="4657B4BC" w14:textId="77777777" w:rsidR="004637D0" w:rsidRDefault="004637D0" w:rsidP="004637D0">
      <w:pPr>
        <w:pStyle w:val="B1"/>
      </w:pPr>
      <w:r w:rsidRPr="000C0BDC">
        <w:t>-</w:t>
      </w:r>
      <w:r w:rsidRPr="000C0BDC">
        <w:tab/>
      </w:r>
      <w:r w:rsidRPr="00865553">
        <w:rPr>
          <w:i/>
        </w:rPr>
        <w:t>highSpeedMeasFlag-r16</w:t>
      </w:r>
      <w:r w:rsidRPr="00561B24">
        <w:t xml:space="preserve"> is </w:t>
      </w:r>
      <w:r>
        <w:t xml:space="preserve">not </w:t>
      </w:r>
      <w:r w:rsidRPr="00561B24">
        <w:t>configured</w:t>
      </w:r>
      <w:r>
        <w:t xml:space="preserve">, and </w:t>
      </w:r>
    </w:p>
    <w:p w14:paraId="2DBD69D6" w14:textId="77777777" w:rsidR="004637D0" w:rsidRDefault="004637D0" w:rsidP="004637D0">
      <w:pPr>
        <w:pStyle w:val="B1"/>
        <w:rPr>
          <w:lang w:eastAsia="zh-CN"/>
        </w:rPr>
      </w:pPr>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p>
    <w:p w14:paraId="569212E7" w14:textId="77777777" w:rsidR="004637D0" w:rsidRPr="009C5807" w:rsidRDefault="004637D0" w:rsidP="004637D0">
      <w:pPr>
        <w:pStyle w:val="B1"/>
        <w:rPr>
          <w:rFonts w:eastAsia="?? ??"/>
        </w:rPr>
      </w:pPr>
      <w:r>
        <w:rPr>
          <w:rFonts w:hint="eastAsia"/>
          <w:lang w:eastAsia="zh-CN"/>
        </w:rPr>
        <w:t>-</w:t>
      </w:r>
      <w:r>
        <w:rPr>
          <w:lang w:eastAsia="zh-CN"/>
        </w:rPr>
        <w:tab/>
      </w:r>
      <w:r w:rsidRPr="00C775DD">
        <w:rPr>
          <w:lang w:eastAsia="zh-CN"/>
        </w:rPr>
        <w:t xml:space="preserve">highSpeedMeasCA-Scell-r17 </w:t>
      </w:r>
      <w:r>
        <w:rPr>
          <w:lang w:eastAsia="zh-CN"/>
        </w:rPr>
        <w:t>is not configured</w:t>
      </w:r>
    </w:p>
    <w:p w14:paraId="3CEC11CB" w14:textId="77777777" w:rsidR="004637D0" w:rsidRPr="009C5807" w:rsidRDefault="004637D0" w:rsidP="004637D0">
      <w:pPr>
        <w:pStyle w:val="B1"/>
        <w:rPr>
          <w:ins w:id="80" w:author="vivo-Yanliang SUN" w:date="2023-02-15T22:35:00Z"/>
          <w:rFonts w:eastAsia="?? ??"/>
        </w:rPr>
      </w:pPr>
      <w:ins w:id="81" w:author="vivo-Yanliang SUN" w:date="2023-02-15T22:35:00Z">
        <w:r>
          <w:rPr>
            <w:rFonts w:hint="eastAsia"/>
            <w:lang w:eastAsia="zh-CN"/>
          </w:rPr>
          <w:t>-</w:t>
        </w:r>
        <w:r>
          <w:rPr>
            <w:lang w:eastAsia="zh-CN"/>
          </w:rPr>
          <w:tab/>
        </w:r>
        <w:r w:rsidRPr="00A23683">
          <w:rPr>
            <w:lang w:eastAsia="zh-CN"/>
          </w:rPr>
          <w:t>concurrent gaps are not configured</w:t>
        </w:r>
      </w:ins>
    </w:p>
    <w:p w14:paraId="47736579" w14:textId="77777777" w:rsidR="004637D0" w:rsidDel="00D03E9A" w:rsidRDefault="004637D0" w:rsidP="004637D0">
      <w:pPr>
        <w:rPr>
          <w:del w:id="82" w:author="vivo-Yanliang SUN" w:date="2023-02-15T22:35:00Z"/>
          <w:i/>
          <w:lang w:eastAsia="zh-CN"/>
        </w:rPr>
      </w:pPr>
      <w:del w:id="83" w:author="vivo-Yanliang SUN" w:date="2023-02-15T22:35:00Z">
        <w:r w:rsidRPr="00865553" w:rsidDel="00D03E9A">
          <w:rPr>
            <w:i/>
            <w:lang w:eastAsia="zh-CN"/>
          </w:rPr>
          <w:lastRenderedPageBreak/>
          <w:delText>Editor’s Note: FFS the requirements applicability when L1-RSRP measureme</w:delText>
        </w:r>
        <w:r w:rsidDel="00D03E9A">
          <w:rPr>
            <w:i/>
            <w:lang w:eastAsia="zh-CN"/>
          </w:rPr>
          <w:delText>n</w:delText>
        </w:r>
        <w:r w:rsidRPr="00865553" w:rsidDel="00D03E9A">
          <w:rPr>
            <w:i/>
            <w:lang w:eastAsia="zh-CN"/>
          </w:rPr>
          <w:delText>t resources are overlapped with concurrent gaps.</w:delText>
        </w:r>
      </w:del>
    </w:p>
    <w:p w14:paraId="3108ACCC" w14:textId="77777777" w:rsidR="004637D0" w:rsidRPr="009C5807" w:rsidRDefault="004637D0" w:rsidP="004637D0">
      <w:pPr>
        <w:rPr>
          <w:rFonts w:eastAsia="?? ??"/>
        </w:rPr>
      </w:pPr>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_Measurement_Period_SSB_CDP</w:t>
      </w:r>
      <w:r w:rsidRPr="000C0BDC">
        <w:rPr>
          <w:rFonts w:eastAsia="?? ??"/>
        </w:rPr>
        <w:t xml:space="preserve"> is defined in Table 9.13.4.1-1 for FR1, </w:t>
      </w:r>
      <w:proofErr w:type="gramStart"/>
      <w:r w:rsidRPr="000C0BDC">
        <w:rPr>
          <w:rFonts w:hint="eastAsia"/>
          <w:lang w:eastAsia="zh-CN"/>
        </w:rPr>
        <w:t>The</w:t>
      </w:r>
      <w:proofErr w:type="gramEnd"/>
      <w:r w:rsidRPr="000C0BDC">
        <w:rPr>
          <w:rFonts w:hint="eastAsia"/>
          <w:lang w:eastAsia="zh-CN"/>
        </w:rPr>
        <w:t xml:space="preserv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_Measurement_Period_SSB_CDP</w:t>
      </w:r>
      <w:r w:rsidRPr="000C0BDC">
        <w:rPr>
          <w:rFonts w:eastAsia="?? ??"/>
        </w:rPr>
        <w:t xml:space="preserve"> is defined in Table 9.13.4.1-2 for FR2 </w:t>
      </w:r>
      <w:r w:rsidRPr="000C0BDC">
        <w:rPr>
          <w:rFonts w:hint="eastAsia"/>
          <w:lang w:eastAsia="zh-CN"/>
        </w:rPr>
        <w:t xml:space="preserve">when </w:t>
      </w:r>
      <w:r w:rsidRPr="000C0BDC">
        <w:rPr>
          <w:i/>
          <w:iCs/>
          <w:lang w:eastAsia="zh-CN"/>
        </w:rPr>
        <w:t>highSpeedMeasFlagFR2-r17</w:t>
      </w:r>
      <w:r w:rsidRPr="000C0BDC">
        <w:rPr>
          <w:lang w:eastAsia="zh-CN"/>
        </w:rPr>
        <w:t xml:space="preserve"> </w:t>
      </w:r>
      <w:r w:rsidRPr="000C0BDC">
        <w:rPr>
          <w:rFonts w:eastAsia="?? ??"/>
        </w:rPr>
        <w:t>is not configured, where</w:t>
      </w:r>
    </w:p>
    <w:p w14:paraId="34D9DFC8" w14:textId="77777777" w:rsidR="004637D0" w:rsidRPr="009C5807" w:rsidRDefault="004637D0" w:rsidP="004637D0">
      <w:pPr>
        <w:pStyle w:val="B1"/>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256AD50C" w14:textId="77777777" w:rsidR="004637D0" w:rsidRPr="009C5807" w:rsidRDefault="004637D0" w:rsidP="004637D0">
      <w:pPr>
        <w:pStyle w:val="B1"/>
      </w:pPr>
      <w:r w:rsidRPr="009C5807">
        <w:t>-</w:t>
      </w:r>
      <w:r w:rsidRPr="009C5807">
        <w:tab/>
        <w:t>N= 8.</w:t>
      </w:r>
    </w:p>
    <w:p w14:paraId="0E7BFB96" w14:textId="77777777" w:rsidR="004637D0" w:rsidRPr="009C5807" w:rsidRDefault="004637D0" w:rsidP="004637D0">
      <w:pPr>
        <w:rPr>
          <w:rFonts w:eastAsia="?? ??"/>
        </w:rPr>
      </w:pPr>
      <w:r w:rsidRPr="009C5807">
        <w:rPr>
          <w:rFonts w:eastAsia="?? ??"/>
        </w:rPr>
        <w:t>For FR1,</w:t>
      </w:r>
    </w:p>
    <w:p w14:paraId="456F753F" w14:textId="77777777" w:rsidR="004637D0" w:rsidRPr="009C5807" w:rsidRDefault="004637D0" w:rsidP="004637D0">
      <w:pPr>
        <w:pStyle w:val="B1"/>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SSB; and</w:t>
      </w:r>
    </w:p>
    <w:p w14:paraId="5FF1BDDD" w14:textId="77777777" w:rsidR="004637D0" w:rsidRPr="009C5807" w:rsidRDefault="004637D0" w:rsidP="004637D0">
      <w:pPr>
        <w:pStyle w:val="B1"/>
      </w:pPr>
      <w:r w:rsidRPr="009C5807">
        <w:t>-</w:t>
      </w:r>
      <w:r w:rsidRPr="009C5807">
        <w:tab/>
        <w:t>P=1 when in the monitored cell there are no measurement gaps overlapping with any occasion of the SSB.</w:t>
      </w:r>
    </w:p>
    <w:p w14:paraId="580DA82B" w14:textId="77777777" w:rsidR="004637D0" w:rsidRPr="009C5807" w:rsidRDefault="004637D0" w:rsidP="004637D0">
      <w:pPr>
        <w:rPr>
          <w:rFonts w:eastAsia="?? ??"/>
        </w:rPr>
      </w:pPr>
      <w:r w:rsidRPr="009C5807">
        <w:rPr>
          <w:rFonts w:eastAsia="?? ??"/>
        </w:rPr>
        <w:t>For FR2,</w:t>
      </w:r>
    </w:p>
    <w:p w14:paraId="1EF94E24" w14:textId="77777777" w:rsidR="004637D0" w:rsidRPr="000C0BDC" w:rsidRDefault="004637D0" w:rsidP="004637D0">
      <w:pPr>
        <w:ind w:left="568" w:hanging="284"/>
      </w:pPr>
      <w:r w:rsidRPr="000C0BDC">
        <w:t>-</w:t>
      </w:r>
      <w:r w:rsidRPr="000C0BDC">
        <w:tab/>
        <w:t>P</w:t>
      </w:r>
      <w:r w:rsidRPr="000C0BDC">
        <w:rPr>
          <w:vertAlign w:val="subscript"/>
        </w:rPr>
        <w:t>2</w:t>
      </w:r>
      <w:r w:rsidRPr="000C0BDC">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0C0BDC">
        <w:t>, when SSB is not overlapped with measurement gap and SSB is partially overlapped with SMTC occasion (T</w:t>
      </w:r>
      <w:r w:rsidRPr="000C0BDC">
        <w:rPr>
          <w:vertAlign w:val="subscript"/>
        </w:rPr>
        <w:t>SSB_CDP</w:t>
      </w:r>
      <w:r w:rsidRPr="000C0BDC">
        <w:t xml:space="preserve"> &lt; </w:t>
      </w:r>
      <w:proofErr w:type="spellStart"/>
      <w:r w:rsidRPr="000C0BDC">
        <w:t>T</w:t>
      </w:r>
      <w:r w:rsidRPr="000C0BDC">
        <w:rPr>
          <w:vertAlign w:val="subscript"/>
        </w:rPr>
        <w:t>SMTCperiod</w:t>
      </w:r>
      <w:proofErr w:type="spellEnd"/>
      <w:r w:rsidRPr="000C0BDC">
        <w:t xml:space="preserve">). </w:t>
      </w:r>
    </w:p>
    <w:p w14:paraId="5D3790B8" w14:textId="77777777" w:rsidR="004637D0" w:rsidRPr="009C5807" w:rsidRDefault="004637D0" w:rsidP="004637D0">
      <w:pPr>
        <w:pStyle w:val="B1"/>
      </w:pPr>
      <w:r w:rsidRPr="000C0BDC">
        <w:t>-</w:t>
      </w:r>
      <w:r w:rsidRPr="000C0BDC">
        <w:tab/>
        <w:t>P</w:t>
      </w:r>
      <w:r w:rsidRPr="000C0BDC">
        <w:rPr>
          <w:vertAlign w:val="subscript"/>
        </w:rPr>
        <w:t>2</w:t>
      </w:r>
      <w:r w:rsidRPr="000C0BDC">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0C0BDC">
        <w:t>, when SSB is partially overlapped with measurement gap and SSB is partially overlapped with SMTC occasion (T</w:t>
      </w:r>
      <w:r w:rsidRPr="000C0BDC">
        <w:rPr>
          <w:vertAlign w:val="subscript"/>
        </w:rPr>
        <w:t>SSB</w:t>
      </w:r>
      <w:r w:rsidRPr="000C0BDC">
        <w:rPr>
          <w:vertAlign w:val="subscript"/>
          <w:lang w:eastAsia="zh-CN"/>
        </w:rPr>
        <w:t>_CDP</w:t>
      </w:r>
      <w:r w:rsidRPr="000C0BDC">
        <w:t xml:space="preserve"> &lt; </w:t>
      </w:r>
      <w:proofErr w:type="spellStart"/>
      <w:r w:rsidRPr="000C0BDC">
        <w:t>T</w:t>
      </w:r>
      <w:r w:rsidRPr="000C0BDC">
        <w:rPr>
          <w:vertAlign w:val="subscript"/>
        </w:rPr>
        <w:t>SMTCperiod</w:t>
      </w:r>
      <w:proofErr w:type="spellEnd"/>
      <w:r w:rsidRPr="000C0BDC">
        <w:t>) and SMTC occasion is not overlapped with measurement gap and</w:t>
      </w:r>
    </w:p>
    <w:p w14:paraId="37B7D449" w14:textId="77777777" w:rsidR="004637D0" w:rsidRPr="000C0BDC" w:rsidRDefault="004637D0" w:rsidP="004637D0">
      <w:pPr>
        <w:pStyle w:val="B2"/>
      </w:pPr>
      <w:r w:rsidRPr="000C0BDC">
        <w:t>-</w:t>
      </w:r>
      <w:r w:rsidRPr="000C0BDC">
        <w:tab/>
      </w:r>
      <w:proofErr w:type="spellStart"/>
      <w:r w:rsidRPr="000C0BDC">
        <w:t>T</w:t>
      </w:r>
      <w:r w:rsidRPr="000C0BDC">
        <w:rPr>
          <w:vertAlign w:val="subscript"/>
        </w:rPr>
        <w:t>SMTCperiod</w:t>
      </w:r>
      <w:proofErr w:type="spellEnd"/>
      <w:r w:rsidRPr="000C0BDC">
        <w:t xml:space="preserve"> </w:t>
      </w:r>
      <w:r w:rsidRPr="000C0BDC">
        <w:rPr>
          <w:rFonts w:hint="eastAsia"/>
        </w:rPr>
        <w:t>≠</w:t>
      </w:r>
      <w:r w:rsidRPr="000C0BDC">
        <w:t xml:space="preserve"> MGRP or</w:t>
      </w:r>
    </w:p>
    <w:p w14:paraId="2257CE83" w14:textId="77777777" w:rsidR="004637D0" w:rsidRPr="009C5807" w:rsidRDefault="004637D0" w:rsidP="004637D0">
      <w:pPr>
        <w:pStyle w:val="B2"/>
      </w:pPr>
      <w:r w:rsidRPr="000C0BDC">
        <w:t>-</w:t>
      </w:r>
      <w:r w:rsidRPr="000C0BDC">
        <w:tab/>
      </w:r>
      <w:proofErr w:type="spellStart"/>
      <w:r w:rsidRPr="000C0BDC">
        <w:t>T</w:t>
      </w:r>
      <w:r w:rsidRPr="000C0BDC">
        <w:rPr>
          <w:vertAlign w:val="subscript"/>
        </w:rPr>
        <w:t>SMTCperiod</w:t>
      </w:r>
      <w:proofErr w:type="spellEnd"/>
      <w:r w:rsidRPr="000C0BDC">
        <w:t xml:space="preserve"> = MGRP and T</w:t>
      </w:r>
      <w:r w:rsidRPr="000C0BDC">
        <w:rPr>
          <w:vertAlign w:val="subscript"/>
        </w:rPr>
        <w:t>SSB_CDP</w:t>
      </w:r>
      <w:r w:rsidRPr="000C0BDC">
        <w:t xml:space="preserve"> &lt; 0.5*</w:t>
      </w:r>
      <w:proofErr w:type="spellStart"/>
      <w:r w:rsidRPr="000C0BDC">
        <w:t>T</w:t>
      </w:r>
      <w:r w:rsidRPr="000C0BDC">
        <w:rPr>
          <w:vertAlign w:val="subscript"/>
        </w:rPr>
        <w:t>SMTCperiod</w:t>
      </w:r>
      <w:proofErr w:type="spellEnd"/>
    </w:p>
    <w:p w14:paraId="1D9A30D6" w14:textId="77777777" w:rsidR="004637D0" w:rsidRDefault="004637D0" w:rsidP="004637D0">
      <w:pPr>
        <w:pStyle w:val="B1"/>
      </w:pPr>
      <w:r w:rsidRPr="000C0BDC">
        <w:t>-</w:t>
      </w:r>
      <w:r w:rsidRPr="000C0BDC">
        <w:tab/>
        <w:t>P</w:t>
      </w:r>
      <w:r w:rsidRPr="000C0BDC">
        <w:rPr>
          <w:vertAlign w:val="subscript"/>
        </w:rPr>
        <w:t>2</w:t>
      </w:r>
      <w:r w:rsidRPr="000C0BDC">
        <w:t xml:space="preserve">= </w:t>
      </w:r>
      <m:oMath>
        <m:f>
          <m:fPr>
            <m:ctrlPr>
              <w:rPr>
                <w:rFonts w:ascii="Cambria Math" w:hAnsi="Cambria Math"/>
                <w:i/>
              </w:rPr>
            </m:ctrlPr>
          </m:fPr>
          <m:num>
            <m:r>
              <w:rPr>
                <w:rFonts w:ascii="Cambria Math" w:hAnsi="Cambria Math"/>
                <w:vertAlign w:val="subscript"/>
                <w:lang w:eastAsia="zh-CN"/>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i/>
                      </w:rPr>
                    </m:ctrlPr>
                  </m:sSubPr>
                  <m:e>
                    <m:r>
                      <w:rPr>
                        <w:rFonts w:ascii="Cambria Math" w:hAnsi="Cambria Math"/>
                      </w:rPr>
                      <m:t>min(T</m:t>
                    </m:r>
                  </m:e>
                  <m:sub>
                    <m:r>
                      <w:rPr>
                        <w:rFonts w:ascii="Cambria Math" w:hAnsi="Cambria Math"/>
                      </w:rPr>
                      <m:t>SMTCperiod</m:t>
                    </m:r>
                  </m:sub>
                </m:sSub>
                <m:r>
                  <w:rPr>
                    <w:rFonts w:ascii="Cambria Math" w:hAnsi="Cambria Math"/>
                  </w:rPr>
                  <m:t>,MGRP)</m:t>
                </m:r>
              </m:den>
            </m:f>
          </m:den>
        </m:f>
      </m:oMath>
      <w:r w:rsidRPr="000C0BDC">
        <w:t>,when SSB is partially overlapped with measurement gap (T</w:t>
      </w:r>
      <w:r w:rsidRPr="000C0BDC">
        <w:rPr>
          <w:vertAlign w:val="subscript"/>
        </w:rPr>
        <w:t>SSB_CDP</w:t>
      </w:r>
      <w:r w:rsidRPr="000C0BDC">
        <w:t xml:space="preserve"> &lt;MGRP) and SSB is partially overlapped with SMTC occasion (T</w:t>
      </w:r>
      <w:r w:rsidRPr="000C0BDC">
        <w:rPr>
          <w:vertAlign w:val="subscript"/>
        </w:rPr>
        <w:t>SSB_CDP</w:t>
      </w:r>
      <w:r w:rsidRPr="000C0BDC">
        <w:t xml:space="preserve"> &lt; </w:t>
      </w:r>
      <w:proofErr w:type="spellStart"/>
      <w:r w:rsidRPr="000C0BDC">
        <w:t>T</w:t>
      </w:r>
      <w:r w:rsidRPr="000C0BDC">
        <w:rPr>
          <w:vertAlign w:val="subscript"/>
        </w:rPr>
        <w:t>SMTCperiod</w:t>
      </w:r>
      <w:proofErr w:type="spellEnd"/>
      <w:r w:rsidRPr="000C0BDC">
        <w:t>) and SMTC occasion is partially or fully overlapped with measurement gap.</w:t>
      </w:r>
    </w:p>
    <w:p w14:paraId="3F5052E4" w14:textId="77777777" w:rsidR="004637D0" w:rsidRDefault="004637D0" w:rsidP="004637D0">
      <w:pPr>
        <w:pStyle w:val="B1"/>
        <w:rPr>
          <w:lang w:val="en-US" w:eastAsia="zh-CN"/>
        </w:rPr>
      </w:pPr>
      <w:commentRangeStart w:id="84"/>
      <w:r w:rsidRPr="009C5807">
        <w:t>-</w:t>
      </w:r>
      <w:r w:rsidRPr="009C5807">
        <w:tab/>
      </w:r>
      <w:del w:id="85" w:author="vivo-Yanliang SUN" w:date="2023-05-10T10:12:00Z">
        <w:r w:rsidDel="006B11EF">
          <w:delText>[</w:delText>
        </w:r>
      </w:del>
      <w:r>
        <w:rPr>
          <w:rFonts w:hint="eastAsia"/>
          <w:lang w:val="en-US" w:eastAsia="zh-CN"/>
        </w:rPr>
        <w:t>I</w:t>
      </w:r>
      <w:r>
        <w:rPr>
          <w:lang w:val="en-US" w:eastAsia="zh-CN"/>
        </w:rPr>
        <w:t xml:space="preserve">f </w:t>
      </w:r>
      <w:r w:rsidRPr="001D2A9C">
        <w:rPr>
          <w:lang w:val="en-US" w:eastAsia="zh-CN"/>
        </w:rPr>
        <w:t xml:space="preserve">SSB </w:t>
      </w:r>
      <w:r>
        <w:rPr>
          <w:lang w:val="en-US" w:eastAsia="zh-CN"/>
        </w:rPr>
        <w:t xml:space="preserve">resource </w:t>
      </w:r>
      <w:r w:rsidRPr="001D2A9C">
        <w:rPr>
          <w:lang w:val="en-US" w:eastAsia="zh-CN"/>
        </w:rPr>
        <w:t xml:space="preserve">from </w:t>
      </w:r>
      <w:r>
        <w:rPr>
          <w:lang w:val="en-US" w:eastAsia="zh-CN"/>
        </w:rPr>
        <w:t>serving cell</w:t>
      </w:r>
      <w:r w:rsidRPr="001D2A9C">
        <w:rPr>
          <w:lang w:val="en-US" w:eastAsia="zh-CN"/>
        </w:rPr>
        <w:t xml:space="preserve"> </w:t>
      </w:r>
      <w:r>
        <w:rPr>
          <w:lang w:val="en-US" w:eastAsia="zh-CN"/>
        </w:rPr>
        <w:t xml:space="preserve">is </w:t>
      </w:r>
      <w:r w:rsidRPr="001D2A9C">
        <w:rPr>
          <w:lang w:val="en-US" w:eastAsia="zh-CN"/>
        </w:rPr>
        <w:t>configured for L1-RSRP measurement</w:t>
      </w:r>
      <w:r>
        <w:rPr>
          <w:lang w:val="en-US" w:eastAsia="zh-CN"/>
        </w:rPr>
        <w:t>s,</w:t>
      </w:r>
      <w:r w:rsidRPr="001D2A9C">
        <w:rPr>
          <w:lang w:val="en-US" w:eastAsia="zh-CN"/>
        </w:rPr>
        <w:t xml:space="preserve"> </w:t>
      </w:r>
      <w:r>
        <w:rPr>
          <w:lang w:val="en-US" w:eastAsia="zh-CN"/>
        </w:rPr>
        <w:t>and P</w:t>
      </w:r>
      <w:r>
        <w:rPr>
          <w:vertAlign w:val="subscript"/>
          <w:lang w:val="en-US" w:eastAsia="zh-CN"/>
        </w:rPr>
        <w:t>1</w:t>
      </w:r>
      <w:r w:rsidRPr="00CF3092">
        <w:t xml:space="preserve"> </w:t>
      </w:r>
      <w:r w:rsidRPr="00A146C5">
        <w:t xml:space="preserve">is </w:t>
      </w:r>
      <w:r>
        <w:t xml:space="preserve">valid </w:t>
      </w:r>
      <w:proofErr w:type="spellStart"/>
      <w:r>
        <w:t>accoding</w:t>
      </w:r>
      <w:proofErr w:type="spellEnd"/>
      <w:r>
        <w:t xml:space="preserve"> to</w:t>
      </w:r>
      <w:r w:rsidRPr="00A146C5">
        <w:t xml:space="preserve"> 9.</w:t>
      </w:r>
      <w:r>
        <w:t>5</w:t>
      </w:r>
      <w:r w:rsidRPr="00A146C5">
        <w:t>.4.1</w:t>
      </w:r>
      <w:r>
        <w:t>, and any symbol of the SSBs from serving cell and cell with different PCI are overlapping or adjacent (in time domain)</w:t>
      </w:r>
    </w:p>
    <w:p w14:paraId="0788C3CE" w14:textId="77777777" w:rsidR="004637D0" w:rsidRPr="00A146C5" w:rsidRDefault="004637D0" w:rsidP="004637D0">
      <w:pPr>
        <w:pStyle w:val="B2"/>
      </w:pPr>
      <w:bookmarkStart w:id="86" w:name="_Hlk112190686"/>
      <w:r w:rsidRPr="00A146C5">
        <w:t>-</w:t>
      </w:r>
      <w:r>
        <w:tab/>
      </w:r>
      <w:r w:rsidRPr="00A146C5">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2</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SSB_CDP</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r>
                      <w:rPr>
                        <w:rFonts w:ascii="Cambria Math" w:hAnsi="Cambria Math"/>
                      </w:rPr>
                      <m:t>T</m:t>
                    </m:r>
                  </m:e>
                  <m:sub>
                    <m:r>
                      <w:rPr>
                        <w:rFonts w:ascii="Cambria Math" w:hAnsi="Cambria Math"/>
                      </w:rPr>
                      <m:t>SSB_SC</m:t>
                    </m:r>
                  </m:sub>
                </m:sSub>
              </m:den>
            </m:f>
          </m:den>
        </m:f>
      </m:oMath>
      <w:r w:rsidRPr="00A146C5">
        <w:t xml:space="preserve"> ,   if P</w:t>
      </w:r>
      <w:r w:rsidRPr="00A146C5">
        <w:rPr>
          <w:vertAlign w:val="subscript"/>
        </w:rPr>
        <w:t>2</w:t>
      </w:r>
      <w:r w:rsidRPr="00A146C5">
        <w:t>*T</w:t>
      </w:r>
      <w:r w:rsidRPr="00A146C5">
        <w:rPr>
          <w:vertAlign w:val="subscript"/>
        </w:rPr>
        <w:t xml:space="preserve">SSB_CDP </w:t>
      </w:r>
      <w:r w:rsidRPr="00A146C5">
        <w:t>&lt; P</w:t>
      </w:r>
      <w:r w:rsidRPr="00A146C5">
        <w:rPr>
          <w:vertAlign w:val="subscript"/>
        </w:rPr>
        <w:t>1</w:t>
      </w:r>
      <w:r w:rsidRPr="00A146C5">
        <w:t>*T</w:t>
      </w:r>
      <w:r w:rsidRPr="00A146C5">
        <w:rPr>
          <w:vertAlign w:val="subscript"/>
        </w:rPr>
        <w:t>SSB_SC</w:t>
      </w:r>
      <w:r w:rsidRPr="00FC7F0F">
        <w:t>.</w:t>
      </w:r>
    </w:p>
    <w:p w14:paraId="24CC7A8C" w14:textId="77777777" w:rsidR="004637D0" w:rsidRPr="00611AE9" w:rsidRDefault="004637D0" w:rsidP="004637D0">
      <w:pPr>
        <w:pStyle w:val="B2"/>
      </w:pPr>
      <w:r w:rsidRPr="00611AE9">
        <w:t>-</w:t>
      </w:r>
      <w:r>
        <w:tab/>
      </w:r>
      <w:r w:rsidRPr="00DA6B91">
        <w:t xml:space="preserve">P = </w:t>
      </w:r>
      <w:r w:rsidRPr="00A146C5">
        <w:t>P</w:t>
      </w:r>
      <w:r w:rsidRPr="00A146C5">
        <w:rPr>
          <w:vertAlign w:val="subscript"/>
        </w:rPr>
        <w:t>2</w:t>
      </w:r>
      <w:r w:rsidRPr="00DA6B91">
        <w:t xml:space="preserve">, if </w:t>
      </w:r>
      <w:r w:rsidRPr="008A7648">
        <w:t>P</w:t>
      </w:r>
      <w:r w:rsidRPr="008A7648">
        <w:rPr>
          <w:vertAlign w:val="subscript"/>
        </w:rPr>
        <w:t>2</w:t>
      </w:r>
      <w:r w:rsidRPr="008A7648">
        <w:t>*T</w:t>
      </w:r>
      <w:r w:rsidRPr="008A7648">
        <w:rPr>
          <w:vertAlign w:val="subscript"/>
        </w:rPr>
        <w:t>SSB_CDP</w:t>
      </w:r>
      <w:r w:rsidRPr="008A7648">
        <w:t>&gt; P</w:t>
      </w:r>
      <w:r w:rsidRPr="008A7648">
        <w:rPr>
          <w:vertAlign w:val="subscript"/>
        </w:rPr>
        <w:t>1</w:t>
      </w:r>
      <w:r w:rsidRPr="008A7648">
        <w:t>*T</w:t>
      </w:r>
      <w:r w:rsidRPr="008A7648">
        <w:rPr>
          <w:vertAlign w:val="subscript"/>
        </w:rPr>
        <w:t>SSB_SC</w:t>
      </w:r>
      <w:r w:rsidRPr="00611AE9">
        <w:t>.</w:t>
      </w:r>
    </w:p>
    <w:p w14:paraId="538615FD" w14:textId="77777777" w:rsidR="004637D0" w:rsidRPr="00F0221F" w:rsidRDefault="004637D0" w:rsidP="004637D0">
      <w:pPr>
        <w:pStyle w:val="B2"/>
        <w:rPr>
          <w:b/>
          <w:bCs/>
        </w:rPr>
      </w:pPr>
      <w:r w:rsidRPr="00DA6B91">
        <w:t>-</w:t>
      </w:r>
      <w:r>
        <w:tab/>
      </w:r>
      <w:r w:rsidRPr="00DA6B91">
        <w:t>P = 2</w:t>
      </w:r>
      <w:r>
        <w:t>*P</w:t>
      </w:r>
      <w:r w:rsidRPr="008A7648">
        <w:rPr>
          <w:vertAlign w:val="subscript"/>
        </w:rPr>
        <w:t>2</w:t>
      </w:r>
      <w:r w:rsidRPr="00DA6B91">
        <w:t xml:space="preserve">, </w:t>
      </w:r>
      <w:r w:rsidRPr="008A7648">
        <w:t>if P</w:t>
      </w:r>
      <w:r w:rsidRPr="008A7648">
        <w:rPr>
          <w:vertAlign w:val="subscript"/>
        </w:rPr>
        <w:t>1</w:t>
      </w:r>
      <w:r w:rsidRPr="008A7648">
        <w:t>*T</w:t>
      </w:r>
      <w:r w:rsidRPr="008A7648">
        <w:rPr>
          <w:vertAlign w:val="subscript"/>
        </w:rPr>
        <w:t xml:space="preserve">SSB_SC </w:t>
      </w:r>
      <w:r w:rsidRPr="008A7648">
        <w:t>= P</w:t>
      </w:r>
      <w:r w:rsidRPr="008A7648">
        <w:rPr>
          <w:vertAlign w:val="subscript"/>
        </w:rPr>
        <w:t>2</w:t>
      </w:r>
      <w:r w:rsidRPr="008A7648">
        <w:t>*T</w:t>
      </w:r>
      <w:r w:rsidRPr="008A7648">
        <w:rPr>
          <w:vertAlign w:val="subscript"/>
        </w:rPr>
        <w:t>SSB_CDP</w:t>
      </w:r>
      <w:r w:rsidRPr="00611AE9">
        <w:t>.</w:t>
      </w:r>
    </w:p>
    <w:bookmarkEnd w:id="86"/>
    <w:p w14:paraId="5A066F8A" w14:textId="77777777" w:rsidR="004637D0" w:rsidRDefault="004637D0" w:rsidP="004637D0">
      <w:pPr>
        <w:ind w:firstLineChars="150" w:firstLine="300"/>
        <w:rPr>
          <w:ins w:id="87" w:author="vivo-Yanliang SUN" w:date="2023-05-10T10:12:00Z"/>
          <w:vertAlign w:val="subscript"/>
        </w:rPr>
      </w:pPr>
      <w:ins w:id="88" w:author="vivo-Yanliang SUN" w:date="2023-05-10T10:12:00Z">
        <w:r w:rsidRPr="009C5807">
          <w:t>-</w:t>
        </w:r>
        <w:r w:rsidRPr="009C5807">
          <w:tab/>
        </w:r>
      </w:ins>
      <w:del w:id="89" w:author="vivo-Yanliang SUN" w:date="2023-05-10T10:12:00Z">
        <w:r w:rsidRPr="009C5807" w:rsidDel="006B11EF">
          <w:delText>-</w:delText>
        </w:r>
        <w:r w:rsidRPr="009C5807" w:rsidDel="006B11EF">
          <w:tab/>
        </w:r>
      </w:del>
      <w:r>
        <w:t xml:space="preserve">Otherwise, </w:t>
      </w:r>
      <w:del w:id="90" w:author="vivo-Yanliang SUN" w:date="2023-05-10T10:11:00Z">
        <w:r w:rsidDel="006B11EF">
          <w:delText>]</w:delText>
        </w:r>
      </w:del>
      <w:r>
        <w:t>P = P</w:t>
      </w:r>
      <w:r>
        <w:rPr>
          <w:vertAlign w:val="subscript"/>
        </w:rPr>
        <w:t>2</w:t>
      </w:r>
      <w:ins w:id="91" w:author="vivo-Yanliang SUN" w:date="2023-05-10T10:12:00Z">
        <w:r>
          <w:rPr>
            <w:vertAlign w:val="subscript"/>
          </w:rPr>
          <w:t>.</w:t>
        </w:r>
      </w:ins>
      <w:commentRangeEnd w:id="84"/>
      <w:r>
        <w:rPr>
          <w:rStyle w:val="ac"/>
        </w:rPr>
        <w:commentReference w:id="84"/>
      </w:r>
    </w:p>
    <w:p w14:paraId="43F1D8CD" w14:textId="77777777" w:rsidR="004637D0" w:rsidRPr="00930BA6" w:rsidRDefault="004637D0">
      <w:pPr>
        <w:ind w:firstLineChars="150" w:firstLine="300"/>
        <w:pPrChange w:id="93" w:author="vivo-Yanliang SUN" w:date="2023-05-10T10:12:00Z">
          <w:pPr/>
        </w:pPrChange>
      </w:pPr>
      <w:r w:rsidRPr="009C5807">
        <w:t>Where:</w:t>
      </w:r>
    </w:p>
    <w:p w14:paraId="3016F7E1" w14:textId="77777777" w:rsidR="004637D0" w:rsidRPr="00DD3199" w:rsidRDefault="004637D0" w:rsidP="004637D0">
      <w:pPr>
        <w:pStyle w:val="B1"/>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 xml:space="preserve">SSB </w:t>
      </w:r>
      <w:r>
        <w:rPr>
          <w:rFonts w:hint="eastAsia"/>
          <w:lang w:eastAsia="zh-CN"/>
        </w:rPr>
        <w:t>perio</w:t>
      </w:r>
      <w:r>
        <w:t>dicity of the cell with PCI different from serving cell</w:t>
      </w:r>
    </w:p>
    <w:p w14:paraId="7C30508C" w14:textId="77777777" w:rsidR="004637D0" w:rsidRDefault="004637D0" w:rsidP="004637D0">
      <w:pPr>
        <w:pStyle w:val="B1"/>
      </w:pPr>
      <w:r>
        <w:t>-</w:t>
      </w:r>
      <w:r>
        <w:tab/>
      </w:r>
      <w:proofErr w:type="spellStart"/>
      <w:r w:rsidRPr="00DD3199">
        <w:t>T</w:t>
      </w:r>
      <w:r w:rsidRPr="00DD3199">
        <w:rPr>
          <w:vertAlign w:val="subscript"/>
        </w:rPr>
        <w:t>SMTCperiod</w:t>
      </w:r>
      <w:proofErr w:type="spellEnd"/>
      <w:r w:rsidRPr="00DD3199">
        <w:t xml:space="preserve"> = the configured SMTC period</w:t>
      </w:r>
    </w:p>
    <w:p w14:paraId="648EF495" w14:textId="77777777" w:rsidR="004637D0" w:rsidRPr="009C40E2" w:rsidRDefault="004637D0" w:rsidP="004637D0">
      <w:pPr>
        <w:pStyle w:val="B1"/>
      </w:pPr>
      <w:r>
        <w:t>-</w:t>
      </w:r>
      <w:r>
        <w:tab/>
      </w:r>
      <w:r w:rsidRPr="00DD3199">
        <w:rPr>
          <w:rFonts w:cs="v4.2.0"/>
        </w:rPr>
        <w:t>T</w:t>
      </w:r>
      <w:r w:rsidRPr="00DD3199">
        <w:rPr>
          <w:rFonts w:cs="v4.2.0"/>
          <w:vertAlign w:val="subscript"/>
        </w:rPr>
        <w:t>SSB</w:t>
      </w:r>
      <w:r>
        <w:rPr>
          <w:rFonts w:cs="v4.2.0"/>
          <w:vertAlign w:val="subscript"/>
        </w:rPr>
        <w:t>_SC</w:t>
      </w:r>
      <w:r w:rsidRPr="00DD3199">
        <w:t xml:space="preserve"> = </w:t>
      </w:r>
      <w:proofErr w:type="spellStart"/>
      <w:r w:rsidRPr="00DD3199">
        <w:t>ssb-periodicityServingCell</w:t>
      </w:r>
      <w:proofErr w:type="spellEnd"/>
      <w:r>
        <w:t xml:space="preserve"> of the serving cell</w:t>
      </w:r>
    </w:p>
    <w:p w14:paraId="5B49DD5B" w14:textId="77777777" w:rsidR="004637D0" w:rsidRDefault="004637D0" w:rsidP="004637D0">
      <w:pPr>
        <w:rPr>
          <w:color w:val="FF0000"/>
          <w:sz w:val="24"/>
          <w:lang w:eastAsia="zh-CN"/>
        </w:rPr>
      </w:pPr>
      <w:r w:rsidRPr="00EB3863">
        <w:rPr>
          <w:rFonts w:hint="eastAsia"/>
          <w:color w:val="FF0000"/>
          <w:sz w:val="24"/>
          <w:lang w:eastAsia="zh-CN"/>
        </w:rPr>
        <w:t>&lt;</w:t>
      </w:r>
      <w:r w:rsidRPr="00EB3863">
        <w:rPr>
          <w:color w:val="FF0000"/>
          <w:sz w:val="24"/>
          <w:lang w:eastAsia="zh-CN"/>
        </w:rPr>
        <w:t>Unchanged part omitted&gt;</w:t>
      </w:r>
    </w:p>
    <w:p w14:paraId="3BBDD51C" w14:textId="77777777" w:rsidR="004637D0" w:rsidRPr="00420325" w:rsidRDefault="004637D0" w:rsidP="004637D0">
      <w:pPr>
        <w:rPr>
          <w:rFonts w:eastAsia="?? ??"/>
        </w:rPr>
      </w:pPr>
    </w:p>
    <w:p w14:paraId="7CA55FF8" w14:textId="77777777" w:rsidR="004637D0" w:rsidRPr="009C5807" w:rsidRDefault="004637D0" w:rsidP="004637D0">
      <w:pPr>
        <w:spacing w:after="0"/>
      </w:pPr>
    </w:p>
    <w:p w14:paraId="6F5FB443" w14:textId="77777777" w:rsidR="004637D0" w:rsidRPr="00882648" w:rsidRDefault="004637D0" w:rsidP="004637D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82648">
        <w:rPr>
          <w:rFonts w:ascii="Arial" w:eastAsia="?? ??" w:hAnsi="Arial"/>
          <w:sz w:val="24"/>
          <w:lang w:eastAsia="en-GB"/>
        </w:rPr>
        <w:lastRenderedPageBreak/>
        <w:t>9.13.6.1</w:t>
      </w:r>
      <w:r w:rsidRPr="00882648">
        <w:rPr>
          <w:rFonts w:ascii="Arial" w:eastAsia="?? ??" w:hAnsi="Arial"/>
          <w:sz w:val="24"/>
          <w:lang w:eastAsia="en-GB"/>
        </w:rPr>
        <w:tab/>
        <w:t>Scheduling availability of UE performing L1-RSRP measurement with a same subcarrier spacing as PDSCH/PDCCH on FR1</w:t>
      </w:r>
    </w:p>
    <w:p w14:paraId="45936241" w14:textId="77777777" w:rsidR="004637D0" w:rsidRDefault="004637D0" w:rsidP="004637D0">
      <w:pPr>
        <w:overflowPunct w:val="0"/>
        <w:autoSpaceDE w:val="0"/>
        <w:autoSpaceDN w:val="0"/>
        <w:adjustRightInd w:val="0"/>
        <w:textAlignment w:val="baseline"/>
        <w:rPr>
          <w:ins w:id="94" w:author="vivo-Yanliang SUN" w:date="2022-11-03T14:30:00Z"/>
          <w:lang w:eastAsia="en-GB"/>
        </w:rPr>
      </w:pPr>
      <w:ins w:id="95" w:author="vivo-Yanliang SUN" w:date="2022-11-03T14:30:00Z">
        <w:r>
          <w:rPr>
            <w:lang w:eastAsia="en-GB"/>
          </w:rPr>
          <w:t xml:space="preserve">If </w:t>
        </w:r>
      </w:ins>
      <w:ins w:id="96" w:author="vivo-Yanliang SUN" w:date="2023-05-09T20:05:00Z">
        <w:r>
          <w:rPr>
            <w:lang w:eastAsia="en-GB"/>
          </w:rPr>
          <w:t>a</w:t>
        </w:r>
      </w:ins>
      <w:ins w:id="97" w:author="vivo-Yanliang SUN" w:date="2022-11-03T14:30:00Z">
        <w:r>
          <w:rPr>
            <w:lang w:eastAsia="en-GB"/>
          </w:rPr>
          <w:t xml:space="preserve"> </w:t>
        </w:r>
        <w:r w:rsidRPr="00AB3771">
          <w:rPr>
            <w:lang w:eastAsia="en-GB"/>
          </w:rPr>
          <w:t>TCI state of the PDSCH/PDCCH</w:t>
        </w:r>
        <w:r w:rsidRPr="00AB3771" w:rsidDel="00AB3771">
          <w:rPr>
            <w:lang w:eastAsia="en-GB"/>
          </w:rPr>
          <w:t xml:space="preserve"> </w:t>
        </w:r>
        <w:r>
          <w:rPr>
            <w:lang w:eastAsia="en-GB"/>
          </w:rPr>
          <w:t xml:space="preserve">is associated to the SSB of the serving cell, </w:t>
        </w:r>
      </w:ins>
    </w:p>
    <w:p w14:paraId="422D3174" w14:textId="77777777" w:rsidR="004637D0" w:rsidRDefault="004637D0" w:rsidP="004637D0">
      <w:pPr>
        <w:overflowPunct w:val="0"/>
        <w:autoSpaceDE w:val="0"/>
        <w:autoSpaceDN w:val="0"/>
        <w:adjustRightInd w:val="0"/>
        <w:ind w:left="568" w:hanging="284"/>
        <w:textAlignment w:val="baseline"/>
        <w:rPr>
          <w:ins w:id="98" w:author="vivo-Yanliang SUN" w:date="2022-11-03T14:30:00Z"/>
          <w:rFonts w:asciiTheme="minorEastAsia" w:hAnsiTheme="minorEastAsia"/>
          <w:lang w:eastAsia="zh-CN"/>
        </w:rPr>
      </w:pPr>
      <w:ins w:id="99" w:author="vivo-Yanliang SUN" w:date="2022-11-03T14:30:00Z">
        <w:r w:rsidRPr="00882648">
          <w:rPr>
            <w:rFonts w:eastAsia="宋体"/>
            <w:lang w:eastAsia="zh-CN"/>
          </w:rPr>
          <w:t>-</w:t>
        </w:r>
        <w:r w:rsidRPr="00882648">
          <w:rPr>
            <w:rFonts w:eastAsia="宋体"/>
            <w:lang w:eastAsia="zh-CN"/>
          </w:rPr>
          <w:tab/>
        </w:r>
        <w:r>
          <w:rPr>
            <w:lang w:eastAsia="zh-CN"/>
          </w:rPr>
          <w:t>UE is not expected to receive PDSCH/PDCCH/</w:t>
        </w:r>
        <w:r w:rsidRPr="00882648">
          <w:rPr>
            <w:rFonts w:eastAsia="宋体"/>
            <w:lang w:eastAsia="zh-CN"/>
          </w:rPr>
          <w:t>CSI-RS for tracking/CSI-RS for CQI</w:t>
        </w:r>
        <w:r>
          <w:rPr>
            <w:rFonts w:eastAsia="宋体"/>
            <w:lang w:eastAsia="zh-CN"/>
          </w:rPr>
          <w:t xml:space="preserve"> </w:t>
        </w:r>
      </w:ins>
      <w:ins w:id="100" w:author="vivo-Yanliang SUN" w:date="2023-05-09T20:05:00Z">
        <w:r>
          <w:rPr>
            <w:rFonts w:eastAsia="宋体"/>
            <w:lang w:eastAsia="zh-CN"/>
          </w:rPr>
          <w:t xml:space="preserve">that associated to this TCI state </w:t>
        </w:r>
      </w:ins>
      <w:ins w:id="101" w:author="vivo-Yanliang SUN" w:date="2022-11-03T14:30:00Z">
        <w:r>
          <w:rPr>
            <w:rFonts w:eastAsia="宋体"/>
            <w:lang w:eastAsia="zh-CN"/>
          </w:rPr>
          <w:t xml:space="preserve">on the </w:t>
        </w:r>
        <w:r w:rsidRPr="00882648">
          <w:rPr>
            <w:rFonts w:eastAsia="宋体"/>
            <w:lang w:eastAsia="zh-CN"/>
          </w:rPr>
          <w:t xml:space="preserve">symbols corresponding to the SSB indexes configured </w:t>
        </w:r>
        <w:r w:rsidRPr="00882648">
          <w:rPr>
            <w:rFonts w:eastAsia="MS Mincho"/>
            <w:lang w:eastAsia="ja-JP"/>
          </w:rPr>
          <w:t>for L1-RSRP measurement</w:t>
        </w:r>
        <w:r>
          <w:rPr>
            <w:rFonts w:asciiTheme="minorEastAsia" w:hAnsiTheme="minorEastAsia" w:hint="eastAsia"/>
            <w:lang w:eastAsia="zh-CN"/>
          </w:rPr>
          <w:t>.</w:t>
        </w:r>
      </w:ins>
    </w:p>
    <w:p w14:paraId="5ACF00D0" w14:textId="77777777" w:rsidR="004637D0" w:rsidRDefault="004637D0" w:rsidP="004637D0">
      <w:pPr>
        <w:overflowPunct w:val="0"/>
        <w:autoSpaceDE w:val="0"/>
        <w:autoSpaceDN w:val="0"/>
        <w:adjustRightInd w:val="0"/>
        <w:textAlignment w:val="baseline"/>
        <w:rPr>
          <w:ins w:id="102" w:author="vivo-Yanliang SUN" w:date="2022-11-03T14:30:00Z"/>
          <w:lang w:eastAsia="en-GB"/>
        </w:rPr>
      </w:pPr>
      <w:ins w:id="103" w:author="vivo-Yanliang SUN" w:date="2022-11-03T14:30:00Z">
        <w:r>
          <w:rPr>
            <w:lang w:eastAsia="en-GB"/>
          </w:rPr>
          <w:t>O</w:t>
        </w:r>
        <w:r>
          <w:rPr>
            <w:rFonts w:hint="eastAsia"/>
            <w:lang w:eastAsia="zh-CN"/>
          </w:rPr>
          <w:t>the</w:t>
        </w:r>
        <w:r>
          <w:rPr>
            <w:lang w:eastAsia="en-GB"/>
          </w:rPr>
          <w:t>rwise</w:t>
        </w:r>
      </w:ins>
      <w:ins w:id="104" w:author="vivo-Yanliang SUN" w:date="2022-11-03T14:21:00Z">
        <w:r>
          <w:rPr>
            <w:lang w:eastAsia="en-GB"/>
          </w:rPr>
          <w:t xml:space="preserve">, </w:t>
        </w:r>
      </w:ins>
      <w:del w:id="105" w:author="vivo-Yanliang SUN" w:date="2022-11-03T14:17:00Z">
        <w:r w:rsidRPr="00882648" w:rsidDel="00AB3771">
          <w:rPr>
            <w:lang w:eastAsia="en-GB"/>
          </w:rPr>
          <w:delText>T</w:delText>
        </w:r>
      </w:del>
    </w:p>
    <w:p w14:paraId="525F04F3" w14:textId="77777777" w:rsidR="004637D0" w:rsidRDefault="004637D0">
      <w:pPr>
        <w:overflowPunct w:val="0"/>
        <w:autoSpaceDE w:val="0"/>
        <w:autoSpaceDN w:val="0"/>
        <w:adjustRightInd w:val="0"/>
        <w:ind w:left="568" w:hanging="284"/>
        <w:textAlignment w:val="baseline"/>
        <w:rPr>
          <w:ins w:id="106" w:author="vivo-Yanliang SUN" w:date="2022-11-03T14:14:00Z"/>
          <w:lang w:eastAsia="en-GB"/>
        </w:rPr>
        <w:pPrChange w:id="107" w:author="vivo-Yanliang SUN" w:date="2022-11-03T14:30:00Z">
          <w:pPr>
            <w:overflowPunct w:val="0"/>
            <w:autoSpaceDE w:val="0"/>
            <w:autoSpaceDN w:val="0"/>
            <w:adjustRightInd w:val="0"/>
            <w:textAlignment w:val="baseline"/>
          </w:pPr>
        </w:pPrChange>
      </w:pPr>
      <w:ins w:id="108" w:author="vivo-Yanliang SUN" w:date="2022-11-03T14:30:00Z">
        <w:r w:rsidRPr="00882648">
          <w:rPr>
            <w:rFonts w:eastAsia="宋体"/>
            <w:lang w:eastAsia="zh-CN"/>
          </w:rPr>
          <w:t>-</w:t>
        </w:r>
        <w:r w:rsidRPr="00882648">
          <w:rPr>
            <w:rFonts w:eastAsia="宋体"/>
            <w:lang w:eastAsia="zh-CN"/>
          </w:rPr>
          <w:tab/>
        </w:r>
      </w:ins>
      <w:ins w:id="109" w:author="vivo-Yanliang SUN" w:date="2022-11-03T14:22:00Z">
        <w:r>
          <w:rPr>
            <w:lang w:eastAsia="en-GB"/>
          </w:rPr>
          <w:t>t</w:t>
        </w:r>
      </w:ins>
      <w:r w:rsidRPr="00882648">
        <w:rPr>
          <w:lang w:eastAsia="en-GB"/>
        </w:rPr>
        <w:t xml:space="preserve">here are no scheduling restrictions due to </w:t>
      </w:r>
      <w:r w:rsidRPr="00882648">
        <w:rPr>
          <w:rFonts w:eastAsia="MS Mincho"/>
          <w:lang w:eastAsia="ja-JP"/>
        </w:rPr>
        <w:t>L1-RSRP measurement</w:t>
      </w:r>
      <w:r w:rsidRPr="00882648">
        <w:rPr>
          <w:lang w:eastAsia="en-GB"/>
        </w:rPr>
        <w:t xml:space="preserve"> performed on SSB as RS for L1-RSRP measurement with the same SCS as PDSCH/PDCCH in FR1.</w:t>
      </w:r>
    </w:p>
    <w:p w14:paraId="224DD2DE" w14:textId="77777777" w:rsidR="004637D0" w:rsidRPr="005D75F2" w:rsidRDefault="004637D0" w:rsidP="004637D0">
      <w:pPr>
        <w:overflowPunct w:val="0"/>
        <w:autoSpaceDE w:val="0"/>
        <w:autoSpaceDN w:val="0"/>
        <w:adjustRightInd w:val="0"/>
        <w:textAlignment w:val="baseline"/>
        <w:rPr>
          <w:lang w:eastAsia="zh-CN"/>
        </w:rPr>
      </w:pPr>
      <w:ins w:id="110" w:author="vivo-Yanliang SUN" w:date="2022-11-03T14:28:00Z">
        <w:r w:rsidRPr="00882648">
          <w:rPr>
            <w:lang w:eastAsia="en-GB"/>
          </w:rPr>
          <w:t xml:space="preserve">When intra-band carrier aggregation in FR1 is configured, the scheduling restrictions apply to cell(s) in the same band </w:t>
        </w:r>
        <w:r w:rsidRPr="00882648">
          <w:rPr>
            <w:lang w:val="en-US" w:eastAsia="en-GB"/>
          </w:rPr>
          <w:t>on the symbols</w:t>
        </w:r>
        <w:r w:rsidRPr="00882648">
          <w:rPr>
            <w:lang w:eastAsia="en-GB"/>
          </w:rPr>
          <w:t xml:space="preserve"> that fully or partially overlap with restricted symbols. When inter-band carrier aggregation within FR1 is configured, there are no scheduling restrictions on FR1 cells configured in other bands than the bands in which the cell where L1-RSRP measurement is performed is configured.</w:t>
        </w:r>
      </w:ins>
    </w:p>
    <w:p w14:paraId="1E9F5A67" w14:textId="77777777" w:rsidR="004637D0" w:rsidRDefault="004637D0" w:rsidP="004637D0">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4</w:t>
      </w:r>
      <w:r w:rsidRPr="000E7863">
        <w:rPr>
          <w:rFonts w:eastAsia="宋体" w:hint="eastAsia"/>
          <w:noProof/>
          <w:sz w:val="28"/>
          <w:szCs w:val="28"/>
          <w:lang w:eastAsia="zh-CN"/>
        </w:rPr>
        <w:t>&gt;</w:t>
      </w:r>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vivo-Yanliang SUN" w:date="2023-05-10T12:17:00Z" w:initials="A">
    <w:p w14:paraId="7BAF1C92" w14:textId="77777777" w:rsidR="004637D0" w:rsidRDefault="004637D0" w:rsidP="004637D0">
      <w:pPr>
        <w:pStyle w:val="ad"/>
        <w:rPr>
          <w:lang w:eastAsia="zh-CN"/>
        </w:rPr>
      </w:pPr>
      <w:r>
        <w:rPr>
          <w:rStyle w:val="ac"/>
        </w:rPr>
        <w:annotationRef/>
      </w:r>
      <w:r>
        <w:rPr>
          <w:rFonts w:hint="eastAsia"/>
          <w:lang w:eastAsia="zh-CN"/>
        </w:rPr>
        <w:t>Edi</w:t>
      </w:r>
      <w:r>
        <w:rPr>
          <w:lang w:eastAsia="zh-CN"/>
        </w:rPr>
        <w:t>torial change</w:t>
      </w:r>
    </w:p>
  </w:comment>
  <w:comment w:id="4" w:author="vivo-Yanliang SUN" w:date="2023-05-10T12:19:00Z" w:initials="A">
    <w:p w14:paraId="07E807ED" w14:textId="77777777" w:rsidR="004637D0" w:rsidRDefault="004637D0" w:rsidP="004637D0">
      <w:pPr>
        <w:pStyle w:val="ad"/>
        <w:rPr>
          <w:lang w:eastAsia="zh-CN"/>
        </w:rPr>
      </w:pPr>
      <w:r>
        <w:rPr>
          <w:rStyle w:val="ac"/>
        </w:rPr>
        <w:annotationRef/>
      </w:r>
      <w:r>
        <w:rPr>
          <w:rFonts w:hint="eastAsia"/>
          <w:lang w:eastAsia="zh-CN"/>
        </w:rPr>
        <w:t>E</w:t>
      </w:r>
      <w:r>
        <w:rPr>
          <w:lang w:eastAsia="zh-CN"/>
        </w:rPr>
        <w:t>ditorial changes</w:t>
      </w:r>
    </w:p>
  </w:comment>
  <w:comment w:id="12" w:author="vivo-Yanliang SUN" w:date="2023-05-10T12:20:00Z" w:initials="A">
    <w:p w14:paraId="6B84BE60" w14:textId="77777777" w:rsidR="004637D0" w:rsidRDefault="004637D0" w:rsidP="004637D0">
      <w:pPr>
        <w:pStyle w:val="ad"/>
        <w:rPr>
          <w:lang w:eastAsia="zh-CN"/>
        </w:rPr>
      </w:pPr>
      <w:r>
        <w:rPr>
          <w:rStyle w:val="ac"/>
        </w:rPr>
        <w:annotationRef/>
      </w:r>
      <w:r>
        <w:rPr>
          <w:rFonts w:hint="eastAsia"/>
          <w:lang w:eastAsia="zh-CN"/>
        </w:rPr>
        <w:t>E</w:t>
      </w:r>
      <w:r>
        <w:rPr>
          <w:lang w:eastAsia="zh-CN"/>
        </w:rPr>
        <w:t>ditorial changes</w:t>
      </w:r>
    </w:p>
  </w:comment>
  <w:comment w:id="29" w:author="vivo-Yanliang SUN" w:date="2023-05-10T12:21:00Z" w:initials="A">
    <w:p w14:paraId="5E885A51" w14:textId="77777777" w:rsidR="004637D0" w:rsidRDefault="004637D0" w:rsidP="004637D0">
      <w:pPr>
        <w:pStyle w:val="ad"/>
        <w:rPr>
          <w:lang w:eastAsia="zh-CN"/>
        </w:rPr>
      </w:pPr>
      <w:r>
        <w:rPr>
          <w:rStyle w:val="ac"/>
        </w:rPr>
        <w:annotationRef/>
      </w:r>
      <w:r>
        <w:rPr>
          <w:rFonts w:hint="eastAsia"/>
          <w:lang w:eastAsia="zh-CN"/>
        </w:rPr>
        <w:t>E</w:t>
      </w:r>
      <w:r>
        <w:rPr>
          <w:lang w:eastAsia="zh-CN"/>
        </w:rPr>
        <w:t>ditorial changes. Capture the previous agreements.</w:t>
      </w:r>
    </w:p>
  </w:comment>
  <w:comment w:id="49" w:author="vivo-Yanliang SUN" w:date="2023-05-10T12:20:00Z" w:initials="A">
    <w:p w14:paraId="2FFDAF91" w14:textId="77777777" w:rsidR="004637D0" w:rsidRDefault="004637D0" w:rsidP="004637D0">
      <w:pPr>
        <w:pStyle w:val="ad"/>
        <w:rPr>
          <w:lang w:eastAsia="zh-CN"/>
        </w:rPr>
      </w:pPr>
      <w:r>
        <w:rPr>
          <w:rStyle w:val="ac"/>
        </w:rPr>
        <w:annotationRef/>
      </w:r>
      <w:r>
        <w:rPr>
          <w:rFonts w:hint="eastAsia"/>
          <w:lang w:eastAsia="zh-CN"/>
        </w:rPr>
        <w:t>E</w:t>
      </w:r>
      <w:r>
        <w:rPr>
          <w:lang w:eastAsia="zh-CN"/>
        </w:rPr>
        <w:t>ditorial changes</w:t>
      </w:r>
    </w:p>
  </w:comment>
  <w:comment w:id="54" w:author="vivo-Yanliang SUN" w:date="2023-05-10T12:22:00Z" w:initials="A">
    <w:p w14:paraId="324514DC" w14:textId="77777777" w:rsidR="004637D0" w:rsidRDefault="004637D0" w:rsidP="004637D0">
      <w:pPr>
        <w:pStyle w:val="ad"/>
        <w:rPr>
          <w:lang w:eastAsia="zh-CN"/>
        </w:rPr>
      </w:pPr>
      <w:r>
        <w:rPr>
          <w:rStyle w:val="ac"/>
        </w:rPr>
        <w:annotationRef/>
      </w:r>
      <w:r>
        <w:rPr>
          <w:rFonts w:hint="eastAsia"/>
          <w:lang w:eastAsia="zh-CN"/>
        </w:rPr>
        <w:t>E</w:t>
      </w:r>
      <w:r>
        <w:rPr>
          <w:lang w:eastAsia="zh-CN"/>
        </w:rPr>
        <w:t>ditorial changes</w:t>
      </w:r>
    </w:p>
  </w:comment>
  <w:comment w:id="84" w:author="vivo-Yanliang SUN" w:date="2023-05-10T12:15:00Z" w:initials="A">
    <w:p w14:paraId="1F3E04D4" w14:textId="6C1383D1" w:rsidR="004637D0" w:rsidRDefault="004637D0" w:rsidP="004637D0">
      <w:pPr>
        <w:pStyle w:val="ad"/>
        <w:rPr>
          <w:lang w:eastAsia="zh-CN"/>
        </w:rPr>
      </w:pPr>
      <w:r>
        <w:rPr>
          <w:rStyle w:val="ac"/>
        </w:rPr>
        <w:annotationRef/>
      </w:r>
      <w:r>
        <w:rPr>
          <w:rFonts w:hint="eastAsia"/>
          <w:lang w:eastAsia="zh-CN"/>
        </w:rPr>
        <w:t>E</w:t>
      </w:r>
      <w:r>
        <w:rPr>
          <w:lang w:eastAsia="zh-CN"/>
        </w:rPr>
        <w:t>ditorial changes to remove the square brackets</w:t>
      </w:r>
      <w:bookmarkStart w:id="92" w:name="_GoBack"/>
      <w:bookmarkEnd w:id="92"/>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BAF1C92" w15:done="0"/>
  <w15:commentEx w15:paraId="07E807ED" w15:done="0"/>
  <w15:commentEx w15:paraId="6B84BE60" w15:done="0"/>
  <w15:commentEx w15:paraId="5E885A51" w15:done="0"/>
  <w15:commentEx w15:paraId="2FFDAF91" w15:done="0"/>
  <w15:commentEx w15:paraId="324514DC" w15:done="0"/>
  <w15:commentEx w15:paraId="1F3E04D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AF1C92" w16cid:durableId="280609F2"/>
  <w16cid:commentId w16cid:paraId="07E807ED" w16cid:durableId="28060A35"/>
  <w16cid:commentId w16cid:paraId="6B84BE60" w16cid:durableId="28060AA0"/>
  <w16cid:commentId w16cid:paraId="5E885A51" w16cid:durableId="28060AAD"/>
  <w16cid:commentId w16cid:paraId="2FFDAF91" w16cid:durableId="28060A89"/>
  <w16cid:commentId w16cid:paraId="324514DC" w16cid:durableId="28060AF1"/>
  <w16cid:commentId w16cid:paraId="1F3E04D4" w16cid:durableId="280609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6C7ED" w14:textId="77777777" w:rsidR="00EE633A" w:rsidRDefault="00EE633A">
      <w:r>
        <w:separator/>
      </w:r>
    </w:p>
  </w:endnote>
  <w:endnote w:type="continuationSeparator" w:id="0">
    <w:p w14:paraId="6BC9670B" w14:textId="77777777" w:rsidR="00EE633A" w:rsidRDefault="00EE6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C09FE" w14:textId="77777777" w:rsidR="00EE633A" w:rsidRDefault="00EE633A">
      <w:r>
        <w:separator/>
      </w:r>
    </w:p>
  </w:footnote>
  <w:footnote w:type="continuationSeparator" w:id="0">
    <w:p w14:paraId="1C860337" w14:textId="77777777" w:rsidR="00EE633A" w:rsidRDefault="00EE6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EE63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EE63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3434"/>
    <w:rsid w:val="00284FEB"/>
    <w:rsid w:val="002860C4"/>
    <w:rsid w:val="002B5741"/>
    <w:rsid w:val="002E472E"/>
    <w:rsid w:val="00305409"/>
    <w:rsid w:val="003609EF"/>
    <w:rsid w:val="0036231A"/>
    <w:rsid w:val="0037252F"/>
    <w:rsid w:val="00374DD4"/>
    <w:rsid w:val="003E1A36"/>
    <w:rsid w:val="00410371"/>
    <w:rsid w:val="004242F1"/>
    <w:rsid w:val="004637D0"/>
    <w:rsid w:val="004652DE"/>
    <w:rsid w:val="004B75B7"/>
    <w:rsid w:val="0051580D"/>
    <w:rsid w:val="00547111"/>
    <w:rsid w:val="00592D74"/>
    <w:rsid w:val="005E2C44"/>
    <w:rsid w:val="00621188"/>
    <w:rsid w:val="006257ED"/>
    <w:rsid w:val="00650F6C"/>
    <w:rsid w:val="00665C47"/>
    <w:rsid w:val="00695808"/>
    <w:rsid w:val="006B46FB"/>
    <w:rsid w:val="006E21FB"/>
    <w:rsid w:val="007176FF"/>
    <w:rsid w:val="00792342"/>
    <w:rsid w:val="007977A8"/>
    <w:rsid w:val="007B512A"/>
    <w:rsid w:val="007C2097"/>
    <w:rsid w:val="007D6A07"/>
    <w:rsid w:val="007F7259"/>
    <w:rsid w:val="008040A8"/>
    <w:rsid w:val="008279FA"/>
    <w:rsid w:val="00857DEA"/>
    <w:rsid w:val="008625F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3EB8"/>
    <w:rsid w:val="00B67B97"/>
    <w:rsid w:val="00B968C8"/>
    <w:rsid w:val="00BA3EC5"/>
    <w:rsid w:val="00BA51D9"/>
    <w:rsid w:val="00BB5DFC"/>
    <w:rsid w:val="00BD279D"/>
    <w:rsid w:val="00BD6BB8"/>
    <w:rsid w:val="00C66BA2"/>
    <w:rsid w:val="00C72F9E"/>
    <w:rsid w:val="00C95985"/>
    <w:rsid w:val="00CC5026"/>
    <w:rsid w:val="00CC68D0"/>
    <w:rsid w:val="00D03F9A"/>
    <w:rsid w:val="00D06D51"/>
    <w:rsid w:val="00D24991"/>
    <w:rsid w:val="00D50255"/>
    <w:rsid w:val="00D66520"/>
    <w:rsid w:val="00DE34CF"/>
    <w:rsid w:val="00E13F3D"/>
    <w:rsid w:val="00E34898"/>
    <w:rsid w:val="00E70254"/>
    <w:rsid w:val="00EB09B7"/>
    <w:rsid w:val="00EE2FD8"/>
    <w:rsid w:val="00EE633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AC0F7-9EA1-413E-8B51-742581642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3075</Words>
  <Characters>17529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22</cp:revision>
  <cp:lastPrinted>1899-12-31T23:00:00Z</cp:lastPrinted>
  <dcterms:created xsi:type="dcterms:W3CDTF">2020-02-03T08:32:00Z</dcterms:created>
  <dcterms:modified xsi:type="dcterms:W3CDTF">2023-05-15T10:29:00Z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